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860" w:rsidRPr="00A03970" w:rsidRDefault="00052A1D" w:rsidP="00A90860">
      <w:pPr>
        <w:rPr>
          <w:sz w:val="24"/>
          <w:lang w:eastAsia="zh-CN"/>
        </w:rPr>
      </w:pPr>
      <w:bookmarkStart w:id="0" w:name="OLE_LINK5"/>
      <w:bookmarkStart w:id="1" w:name="OLE_LINK6"/>
      <w:r>
        <w:rPr>
          <w:b/>
          <w:noProof/>
          <w:sz w:val="24"/>
        </w:rPr>
        <w:softHyphen/>
      </w:r>
      <w:r>
        <w:rPr>
          <w:b/>
          <w:noProof/>
          <w:sz w:val="24"/>
        </w:rPr>
        <w:softHyphen/>
      </w:r>
      <w:r w:rsidR="00A90860" w:rsidRPr="00A90860">
        <w:rPr>
          <w:rFonts w:ascii="Arial" w:hAnsi="Arial"/>
          <w:b/>
          <w:noProof/>
          <w:sz w:val="24"/>
          <w:lang w:eastAsia="zh-CN"/>
        </w:rPr>
        <w:t xml:space="preserve">3GPP TSG-RAN WG4 Meeting # 98-e                                                              </w:t>
      </w:r>
      <w:r w:rsidR="003F048F" w:rsidRPr="003F048F">
        <w:rPr>
          <w:rFonts w:ascii="Arial" w:hAnsi="Arial"/>
          <w:b/>
          <w:noProof/>
          <w:sz w:val="24"/>
          <w:lang w:eastAsia="zh-CN"/>
        </w:rPr>
        <w:t>R4-210239</w:t>
      </w:r>
      <w:r w:rsidR="0066096E">
        <w:rPr>
          <w:rFonts w:ascii="Arial" w:hAnsi="Arial"/>
          <w:b/>
          <w:noProof/>
          <w:sz w:val="24"/>
          <w:lang w:eastAsia="zh-CN"/>
        </w:rPr>
        <w:t>4</w:t>
      </w:r>
    </w:p>
    <w:p w:rsidR="00A90860" w:rsidRDefault="00A90860" w:rsidP="00A90860">
      <w:pPr>
        <w:pStyle w:val="Header"/>
        <w:tabs>
          <w:tab w:val="left" w:pos="8040"/>
        </w:tabs>
        <w:spacing w:line="280" w:lineRule="exact"/>
        <w:rPr>
          <w:sz w:val="24"/>
          <w:lang w:eastAsia="zh-CN"/>
        </w:rPr>
      </w:pPr>
      <w:r w:rsidRPr="00A03970">
        <w:rPr>
          <w:sz w:val="24"/>
          <w:lang w:eastAsia="zh-CN"/>
        </w:rPr>
        <w:t>Electronic Meeting, 25</w:t>
      </w:r>
      <w:r w:rsidRPr="00A03970">
        <w:rPr>
          <w:sz w:val="24"/>
          <w:vertAlign w:val="superscript"/>
          <w:lang w:eastAsia="zh-CN"/>
        </w:rPr>
        <w:t>th</w:t>
      </w:r>
      <w:r w:rsidRPr="00A03970">
        <w:rPr>
          <w:sz w:val="24"/>
          <w:lang w:eastAsia="zh-CN"/>
        </w:rPr>
        <w:t xml:space="preserve"> January– 5</w:t>
      </w:r>
      <w:r w:rsidRPr="00A03970">
        <w:rPr>
          <w:sz w:val="24"/>
          <w:vertAlign w:val="superscript"/>
          <w:lang w:eastAsia="zh-CN"/>
        </w:rPr>
        <w:t>th</w:t>
      </w:r>
      <w:r w:rsidRPr="00A03970">
        <w:rPr>
          <w:sz w:val="24"/>
          <w:lang w:eastAsia="zh-CN"/>
        </w:rPr>
        <w:t xml:space="preserve"> Febuary, 2021</w:t>
      </w:r>
    </w:p>
    <w:p w:rsidR="00A90860" w:rsidRPr="00A90860" w:rsidRDefault="00A90860" w:rsidP="00E47608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FE6963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:rsidR="001E41F3" w:rsidRPr="00F1431C" w:rsidRDefault="001E41F3" w:rsidP="00F143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1431C" w:rsidRDefault="0066096E" w:rsidP="006609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096E"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56A74" w:rsidRDefault="00837C6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256A74">
              <w:rPr>
                <w:rFonts w:hint="eastAsia"/>
                <w:b/>
                <w:noProof/>
                <w:sz w:val="28"/>
                <w:lang w:eastAsia="zh-CN"/>
              </w:rPr>
              <w:t>17.0</w:t>
            </w:r>
            <w:r w:rsidR="00136370" w:rsidRPr="00256A7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096E" w:rsidP="00256A74">
            <w:pPr>
              <w:pStyle w:val="CRCoverPage"/>
              <w:spacing w:after="0"/>
              <w:ind w:left="100"/>
              <w:rPr>
                <w:noProof/>
              </w:rPr>
            </w:pPr>
            <w:r w:rsidRPr="0066096E">
              <w:rPr>
                <w:noProof/>
                <w:lang w:eastAsia="zh-CN"/>
              </w:rPr>
              <w:t>CR for TS 38.101-1 Introduce NR SUL bands to PC3 UL-MIMO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6A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B1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0B77" w:rsidP="00BB66CF">
            <w:pPr>
              <w:pStyle w:val="CRCoverPage"/>
              <w:spacing w:after="0"/>
              <w:ind w:left="100"/>
              <w:rPr>
                <w:noProof/>
              </w:rPr>
            </w:pPr>
            <w:r w:rsidRPr="00CD5A36">
              <w:rPr>
                <w:rFonts w:eastAsia="宋体" w:cs="Arial"/>
                <w:sz w:val="21"/>
                <w:szCs w:val="21"/>
              </w:rPr>
              <w:t>NR_bands_UL_MIMO_PC3_R17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6096E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1-28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109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E4760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28CD" w:rsidRPr="00256A74" w:rsidRDefault="0066096E" w:rsidP="0066096E">
            <w:pPr>
              <w:jc w:val="both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Big CR to introduce</w:t>
            </w:r>
            <w:r w:rsidR="00A90860" w:rsidRPr="00256A74">
              <w:rPr>
                <w:rFonts w:ascii="Arial" w:hAnsi="Arial" w:cs="Arial"/>
                <w:noProof/>
                <w:lang w:eastAsia="zh-CN"/>
              </w:rPr>
              <w:t xml:space="preserve"> band</w:t>
            </w:r>
            <w:r>
              <w:rPr>
                <w:rFonts w:ascii="Arial" w:hAnsi="Arial" w:cs="Arial"/>
                <w:noProof/>
                <w:lang w:eastAsia="zh-CN"/>
              </w:rPr>
              <w:t>s</w:t>
            </w:r>
            <w:r w:rsidR="00256A74" w:rsidRPr="00256A74">
              <w:rPr>
                <w:rFonts w:ascii="Arial" w:hAnsi="Arial" w:cs="Arial"/>
                <w:noProof/>
                <w:lang w:eastAsia="zh-CN"/>
              </w:rPr>
              <w:t xml:space="preserve"> n84</w:t>
            </w:r>
            <w:r>
              <w:rPr>
                <w:rFonts w:ascii="Arial" w:hAnsi="Arial" w:cs="Arial"/>
                <w:noProof/>
                <w:lang w:eastAsia="zh-CN"/>
              </w:rPr>
              <w:t>, n95, n97 and n98</w:t>
            </w:r>
            <w:r w:rsidR="00A90860" w:rsidRPr="00256A74">
              <w:rPr>
                <w:rFonts w:ascii="Arial" w:hAnsi="Arial" w:cs="Arial"/>
                <w:noProof/>
                <w:lang w:eastAsia="zh-CN"/>
              </w:rPr>
              <w:t xml:space="preserve"> for NR UL-MIMO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1BFB" w:rsidRDefault="00461BFB" w:rsidP="005425D0">
            <w:pPr>
              <w:pStyle w:val="NoSpacing"/>
              <w:numPr>
                <w:ilvl w:val="0"/>
                <w:numId w:val="39"/>
              </w:numPr>
              <w:ind w:left="372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Section 5.2D: </w:t>
            </w:r>
            <w:r w:rsidR="00096CC2">
              <w:rPr>
                <w:rFonts w:ascii="Arial" w:hAnsi="Arial" w:cs="Arial" w:hint="eastAsia"/>
                <w:lang w:eastAsia="zh-CN"/>
              </w:rPr>
              <w:t>Introduce</w:t>
            </w:r>
            <w:r w:rsidR="005425D0" w:rsidRPr="008754E0">
              <w:rPr>
                <w:rFonts w:ascii="Arial" w:hAnsi="Arial" w:cs="Arial"/>
              </w:rPr>
              <w:t xml:space="preserve"> </w:t>
            </w:r>
            <w:r w:rsidR="0066096E">
              <w:rPr>
                <w:rFonts w:ascii="Arial" w:hAnsi="Arial" w:cs="Arial"/>
              </w:rPr>
              <w:t xml:space="preserve">agreed </w:t>
            </w:r>
            <w:r w:rsidR="00096CC2">
              <w:rPr>
                <w:rFonts w:ascii="Arial" w:hAnsi="Arial" w:cs="Arial" w:hint="eastAsia"/>
                <w:lang w:eastAsia="zh-CN"/>
              </w:rPr>
              <w:t>band</w:t>
            </w:r>
            <w:r w:rsidR="0066096E">
              <w:rPr>
                <w:rFonts w:ascii="Arial" w:hAnsi="Arial" w:cs="Arial"/>
                <w:lang w:eastAsia="zh-CN"/>
              </w:rPr>
              <w:t>s</w:t>
            </w:r>
            <w:r w:rsidR="00FE40C1">
              <w:rPr>
                <w:rFonts w:ascii="Arial" w:hAnsi="Arial" w:cs="Arial" w:hint="eastAsia"/>
                <w:lang w:eastAsia="zh-CN"/>
              </w:rPr>
              <w:t xml:space="preserve"> </w:t>
            </w:r>
            <w:r w:rsidR="00096CC2">
              <w:rPr>
                <w:rFonts w:ascii="Arial" w:hAnsi="Arial" w:cs="Arial" w:hint="eastAsia"/>
                <w:lang w:eastAsia="zh-CN"/>
              </w:rPr>
              <w:t>in</w:t>
            </w:r>
            <w:r>
              <w:rPr>
                <w:rFonts w:ascii="Arial" w:hAnsi="Arial" w:cs="Arial" w:hint="eastAsia"/>
                <w:lang w:eastAsia="zh-CN"/>
              </w:rPr>
              <w:t xml:space="preserve"> the table of NR operating band</w:t>
            </w:r>
            <w:r w:rsidR="00347461">
              <w:rPr>
                <w:rFonts w:ascii="Arial" w:hAnsi="Arial" w:cs="Arial" w:hint="eastAsia"/>
                <w:lang w:eastAsia="zh-CN"/>
              </w:rPr>
              <w:t>s for UL-MIMO in Table 5.2D-1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p w:rsidR="00C7268C" w:rsidRPr="00096CC2" w:rsidRDefault="00096CC2" w:rsidP="00256A74">
            <w:pPr>
              <w:pStyle w:val="NoSpacing"/>
              <w:numPr>
                <w:ilvl w:val="0"/>
                <w:numId w:val="39"/>
              </w:numPr>
              <w:ind w:left="372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>Section 6.2</w:t>
            </w:r>
            <w:r w:rsidR="004C356C">
              <w:rPr>
                <w:rFonts w:ascii="Arial" w:hAnsi="Arial" w:cs="Arial" w:hint="eastAsia"/>
                <w:lang w:eastAsia="zh-CN"/>
              </w:rPr>
              <w:t xml:space="preserve">D: Introduce band </w:t>
            </w:r>
            <w:r w:rsidR="006A510A">
              <w:rPr>
                <w:rFonts w:ascii="Arial" w:hAnsi="Arial" w:cs="Arial" w:hint="eastAsia"/>
                <w:lang w:eastAsia="zh-CN"/>
              </w:rPr>
              <w:t>n</w:t>
            </w:r>
            <w:r w:rsidR="00256A74">
              <w:rPr>
                <w:rFonts w:ascii="Arial" w:hAnsi="Arial" w:cs="Arial"/>
                <w:lang w:eastAsia="zh-CN"/>
              </w:rPr>
              <w:t>84</w:t>
            </w:r>
            <w:r w:rsidR="0066096E">
              <w:rPr>
                <w:rFonts w:ascii="Arial" w:hAnsi="Arial" w:cs="Arial"/>
                <w:noProof/>
                <w:lang w:eastAsia="zh-CN"/>
              </w:rPr>
              <w:t>, n95, n97 and n98</w:t>
            </w:r>
            <w:r w:rsidR="00FE40C1">
              <w:rPr>
                <w:rFonts w:ascii="Arial" w:hAnsi="Arial" w:cs="Arial" w:hint="eastAsia"/>
                <w:lang w:eastAsia="zh-CN"/>
              </w:rPr>
              <w:t xml:space="preserve"> </w:t>
            </w:r>
            <w:r w:rsidR="005425D0" w:rsidRPr="00096CC2">
              <w:rPr>
                <w:rFonts w:ascii="Arial" w:hAnsi="Arial" w:cs="Arial"/>
              </w:rPr>
              <w:t xml:space="preserve">in UL MIMO configuration in Table 6.2D.1-1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25D0">
        <w:trPr>
          <w:trHeight w:val="46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16EA" w:rsidP="00256A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  <w:r>
              <w:rPr>
                <w:rFonts w:cs="Arial" w:hint="eastAsia"/>
                <w:lang w:eastAsia="zh-CN"/>
              </w:rPr>
              <w:t xml:space="preserve">and </w:t>
            </w:r>
            <w:r w:rsidR="00256A74">
              <w:rPr>
                <w:rFonts w:cs="Arial" w:hint="eastAsia"/>
                <w:lang w:eastAsia="zh-CN"/>
              </w:rPr>
              <w:t>n</w:t>
            </w:r>
            <w:r w:rsidR="00256A74">
              <w:rPr>
                <w:rFonts w:cs="Arial"/>
                <w:lang w:eastAsia="zh-CN"/>
              </w:rPr>
              <w:t>84</w:t>
            </w:r>
            <w:r w:rsidR="0066096E">
              <w:rPr>
                <w:rFonts w:cs="Arial"/>
                <w:noProof/>
                <w:lang w:eastAsia="zh-CN"/>
              </w:rPr>
              <w:t>, n95, n97 and n98</w:t>
            </w:r>
            <w:r w:rsidR="002356DE">
              <w:rPr>
                <w:rFonts w:cs="Arial" w:hint="eastAsia"/>
                <w:lang w:eastAsia="zh-CN"/>
              </w:rPr>
              <w:t xml:space="preserve"> </w:t>
            </w:r>
            <w:r w:rsidR="002909E1">
              <w:rPr>
                <w:rFonts w:cs="Arial" w:hint="eastAsia"/>
                <w:lang w:eastAsia="zh-CN"/>
              </w:rPr>
              <w:t>can</w:t>
            </w:r>
            <w:r w:rsidR="0066096E">
              <w:rPr>
                <w:rFonts w:cs="Arial"/>
                <w:lang w:eastAsia="zh-CN"/>
              </w:rPr>
              <w:t>n</w:t>
            </w:r>
            <w:r w:rsidR="002909E1">
              <w:rPr>
                <w:rFonts w:cs="Arial" w:hint="eastAsia"/>
                <w:lang w:eastAsia="zh-CN"/>
              </w:rPr>
              <w:t>ot support UL-MIMO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2582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CE38AF">
              <w:rPr>
                <w:rFonts w:hint="eastAsia"/>
                <w:lang w:eastAsia="zh-CN"/>
              </w:rPr>
              <w:t>5.2D, 6.2D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5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B1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B1A9A">
            <w:pPr>
              <w:pStyle w:val="CRCoverPage"/>
              <w:spacing w:after="0"/>
              <w:ind w:left="99"/>
              <w:rPr>
                <w:noProof/>
              </w:rPr>
            </w:pPr>
            <w:r w:rsidRPr="002B600D">
              <w:rPr>
                <w:noProof/>
              </w:rPr>
              <w:t>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0922" w:rsidRPr="005F71D0" w:rsidRDefault="00030922" w:rsidP="0003092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:rsidR="00FD6B6C" w:rsidRDefault="00FD6B6C" w:rsidP="00FD6B6C">
      <w:pPr>
        <w:pStyle w:val="Heading2"/>
        <w:rPr>
          <w:color w:val="FF0000"/>
          <w:szCs w:val="32"/>
          <w:lang w:eastAsia="zh-TW"/>
        </w:rPr>
      </w:pPr>
      <w:bookmarkStart w:id="4" w:name="_Toc368026310"/>
      <w:bookmarkStart w:id="5" w:name="_Toc12021439"/>
      <w:bookmarkStart w:id="6" w:name="_Toc20311551"/>
      <w:bookmarkStart w:id="7" w:name="_Toc26719376"/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 xml:space="preserve">Start of </w:t>
      </w:r>
      <w:r>
        <w:rPr>
          <w:rFonts w:hint="eastAsia"/>
          <w:color w:val="FF0000"/>
          <w:szCs w:val="32"/>
          <w:lang w:eastAsia="zh-CN"/>
        </w:rPr>
        <w:t>1</w:t>
      </w:r>
      <w:r w:rsidRPr="00FD6B6C">
        <w:rPr>
          <w:rFonts w:hint="eastAsia"/>
          <w:color w:val="FF0000"/>
          <w:szCs w:val="32"/>
          <w:vertAlign w:val="superscript"/>
          <w:lang w:eastAsia="zh-CN"/>
        </w:rPr>
        <w:t>st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FD6B6C" w:rsidRPr="00FD6B6C" w:rsidRDefault="00FD6B6C" w:rsidP="00FD6B6C">
      <w:pPr>
        <w:keepNext/>
        <w:keepLines/>
        <w:spacing w:before="180"/>
        <w:ind w:left="1134" w:hanging="1134"/>
        <w:outlineLvl w:val="1"/>
        <w:rPr>
          <w:rFonts w:ascii="Arial" w:eastAsia="MS Mincho" w:hAnsi="Arial"/>
          <w:sz w:val="32"/>
        </w:rPr>
      </w:pPr>
      <w:bookmarkStart w:id="8" w:name="_Toc45888009"/>
      <w:bookmarkStart w:id="9" w:name="_Toc45888608"/>
      <w:bookmarkEnd w:id="4"/>
      <w:r w:rsidRPr="00FD6B6C">
        <w:rPr>
          <w:rFonts w:ascii="Arial" w:eastAsia="MS Mincho" w:hAnsi="Arial"/>
          <w:sz w:val="32"/>
        </w:rPr>
        <w:t>5.2D</w:t>
      </w:r>
      <w:r w:rsidRPr="00FD6B6C">
        <w:rPr>
          <w:rFonts w:ascii="Arial" w:eastAsia="MS Mincho" w:hAnsi="Arial"/>
          <w:sz w:val="32"/>
        </w:rPr>
        <w:tab/>
      </w:r>
      <w:r w:rsidRPr="00FD6B6C">
        <w:rPr>
          <w:rFonts w:ascii="Arial" w:eastAsia="MS Mincho" w:hAnsi="Arial"/>
          <w:sz w:val="32"/>
          <w:shd w:val="clear" w:color="auto" w:fill="FFFFFF"/>
        </w:rPr>
        <w:t>Operating bands</w:t>
      </w:r>
      <w:r w:rsidRPr="00FD6B6C" w:rsidDel="00CC2C38">
        <w:rPr>
          <w:rFonts w:ascii="Arial" w:eastAsia="MS Mincho" w:hAnsi="Arial"/>
          <w:sz w:val="32"/>
          <w:shd w:val="clear" w:color="auto" w:fill="FFFFFF"/>
        </w:rPr>
        <w:t xml:space="preserve"> </w:t>
      </w:r>
      <w:r w:rsidRPr="00FD6B6C">
        <w:rPr>
          <w:rFonts w:ascii="Arial" w:eastAsia="MS Mincho" w:hAnsi="Arial"/>
          <w:sz w:val="32"/>
          <w:shd w:val="clear" w:color="auto" w:fill="FFFFFF"/>
        </w:rPr>
        <w:t>for UL MIMO</w:t>
      </w:r>
      <w:bookmarkEnd w:id="8"/>
      <w:bookmarkEnd w:id="9"/>
    </w:p>
    <w:p w:rsidR="00A173C5" w:rsidRPr="0082360E" w:rsidRDefault="00A173C5" w:rsidP="00A173C5">
      <w:r w:rsidRPr="0082360E">
        <w:t xml:space="preserve">NR is designed to support UL MIMO </w:t>
      </w:r>
      <w:r w:rsidRPr="008C0EFD">
        <w:rPr>
          <w:rFonts w:ascii="Calibri" w:eastAsia="Times New Roman" w:hAnsi="Calibri" w:cs="Calibri"/>
        </w:rPr>
        <w:t>where all of the operating bands are </w:t>
      </w:r>
      <w:r w:rsidRPr="0082360E">
        <w:rPr>
          <w:rFonts w:ascii="Calibri" w:eastAsia="Times New Roman" w:hAnsi="Calibri" w:cs="Calibri"/>
        </w:rPr>
        <w:t xml:space="preserve">in FR1 </w:t>
      </w:r>
      <w:r w:rsidRPr="0082360E">
        <w:t>defined in Table 5.2D-1.</w:t>
      </w:r>
    </w:p>
    <w:p w:rsidR="00A173C5" w:rsidRDefault="00A173C5" w:rsidP="00A173C5">
      <w:pPr>
        <w:pStyle w:val="TH"/>
        <w:outlineLvl w:val="0"/>
      </w:pPr>
      <w:r>
        <w:t>Table 5.2D-1: NR operating bands for UL MIMO in FR1</w:t>
      </w:r>
    </w:p>
    <w:tbl>
      <w:tblPr>
        <w:tblW w:w="4945" w:type="dxa"/>
        <w:jc w:val="center"/>
        <w:tblLayout w:type="fixed"/>
        <w:tblLook w:val="04A0" w:firstRow="1" w:lastRow="0" w:firstColumn="1" w:lastColumn="0" w:noHBand="0" w:noVBand="1"/>
      </w:tblPr>
      <w:tblGrid>
        <w:gridCol w:w="4945"/>
      </w:tblGrid>
      <w:tr w:rsidR="00A173C5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73C5" w:rsidRDefault="00A173C5" w:rsidP="00F07D39">
            <w:pPr>
              <w:pStyle w:val="TAH"/>
              <w:rPr>
                <w:lang w:val="en-US" w:eastAsia="ko-KR"/>
              </w:rPr>
            </w:pPr>
            <w:r>
              <w:rPr>
                <w:lang w:eastAsia="ko-KR"/>
              </w:rPr>
              <w:t>NR operating band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A03B29">
              <w:rPr>
                <w:rFonts w:cs="Arial"/>
                <w:b w:val="0"/>
                <w:szCs w:val="18"/>
                <w:lang w:eastAsia="ja-JP"/>
              </w:rPr>
              <w:t>n1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H"/>
              <w:rPr>
                <w:rFonts w:cs="Arial"/>
                <w:b w:val="0"/>
                <w:szCs w:val="18"/>
                <w:lang w:eastAsia="ko-KR"/>
              </w:rPr>
            </w:pPr>
            <w:r w:rsidRPr="00A03B29">
              <w:rPr>
                <w:rFonts w:cs="Arial"/>
                <w:b w:val="0"/>
                <w:szCs w:val="18"/>
              </w:rPr>
              <w:t>n2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n3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n7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n25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n30</w:t>
            </w:r>
            <w:r w:rsidRPr="00A03B29">
              <w:rPr>
                <w:rFonts w:cs="Arial"/>
                <w:szCs w:val="18"/>
                <w:vertAlign w:val="superscript"/>
              </w:rPr>
              <w:t>1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n34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n38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n39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n40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n41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n46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n48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n66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n70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CE1654" w:rsidRDefault="00A173C5" w:rsidP="00F07D39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n71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n77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n78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n79</w:t>
            </w:r>
          </w:p>
        </w:tc>
      </w:tr>
      <w:tr w:rsidR="00256A74" w:rsidRPr="00A03B29" w:rsidTr="00F07D39">
        <w:trPr>
          <w:jc w:val="center"/>
          <w:ins w:id="10" w:author="Huawei" w:date="2021-01-14T10:26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4" w:rsidRPr="00A03B29" w:rsidRDefault="00256A74" w:rsidP="00F07D39">
            <w:pPr>
              <w:pStyle w:val="TAC"/>
              <w:rPr>
                <w:ins w:id="11" w:author="Huawei" w:date="2021-01-14T10:26:00Z"/>
                <w:rFonts w:cs="Arial"/>
                <w:szCs w:val="18"/>
                <w:lang w:eastAsia="ko-KR"/>
              </w:rPr>
            </w:pPr>
            <w:ins w:id="12" w:author="Huawei" w:date="2021-01-14T10:26:00Z">
              <w:r>
                <w:rPr>
                  <w:rFonts w:cs="Arial"/>
                  <w:szCs w:val="18"/>
                  <w:lang w:eastAsia="ko-KR"/>
                </w:rPr>
                <w:t>n84</w:t>
              </w:r>
            </w:ins>
          </w:p>
        </w:tc>
      </w:tr>
      <w:tr w:rsidR="001D36D2" w:rsidRPr="00A03B29" w:rsidTr="00F07D39">
        <w:trPr>
          <w:jc w:val="center"/>
          <w:ins w:id="13" w:author="Huawei" w:date="2021-01-28T16:09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Default="001D36D2" w:rsidP="00F07D39">
            <w:pPr>
              <w:pStyle w:val="TAC"/>
              <w:rPr>
                <w:ins w:id="14" w:author="Huawei" w:date="2021-01-28T16:09:00Z"/>
                <w:rFonts w:cs="Arial"/>
                <w:szCs w:val="18"/>
                <w:lang w:eastAsia="ko-KR"/>
              </w:rPr>
            </w:pPr>
            <w:ins w:id="15" w:author="Huawei" w:date="2021-01-28T16:10:00Z">
              <w:r>
                <w:rPr>
                  <w:rFonts w:cs="Arial"/>
                  <w:szCs w:val="18"/>
                  <w:lang w:eastAsia="zh-CN"/>
                </w:rPr>
                <w:t>n95</w:t>
              </w:r>
            </w:ins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n96</w:t>
            </w:r>
          </w:p>
        </w:tc>
      </w:tr>
      <w:tr w:rsidR="001D36D2" w:rsidRPr="00A03B29" w:rsidTr="00F07D39">
        <w:trPr>
          <w:jc w:val="center"/>
          <w:ins w:id="16" w:author="Huawei" w:date="2021-01-28T16:10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Default="001D36D2" w:rsidP="001D36D2">
            <w:pPr>
              <w:pStyle w:val="TAC"/>
              <w:rPr>
                <w:ins w:id="17" w:author="Huawei" w:date="2021-01-28T16:10:00Z"/>
                <w:rFonts w:cs="Arial"/>
                <w:szCs w:val="18"/>
                <w:lang w:eastAsia="ko-KR"/>
              </w:rPr>
            </w:pPr>
            <w:ins w:id="18" w:author="Huawei" w:date="2021-01-28T16:10:00Z">
              <w:r>
                <w:rPr>
                  <w:rFonts w:cs="Arial"/>
                  <w:szCs w:val="18"/>
                  <w:lang w:eastAsia="zh-CN"/>
                </w:rPr>
                <w:t>n97</w:t>
              </w:r>
            </w:ins>
          </w:p>
        </w:tc>
      </w:tr>
      <w:tr w:rsidR="001D36D2" w:rsidRPr="00A03B29" w:rsidTr="00F07D39">
        <w:trPr>
          <w:jc w:val="center"/>
          <w:ins w:id="19" w:author="Huawei" w:date="2021-01-28T16:10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Default="001D36D2" w:rsidP="001D36D2">
            <w:pPr>
              <w:pStyle w:val="TAC"/>
              <w:rPr>
                <w:ins w:id="20" w:author="Huawei" w:date="2021-01-28T16:10:00Z"/>
                <w:rFonts w:cs="Arial"/>
                <w:szCs w:val="18"/>
                <w:lang w:eastAsia="ko-KR"/>
              </w:rPr>
            </w:pPr>
            <w:ins w:id="21" w:author="Huawei" w:date="2021-01-28T16:10:00Z">
              <w:r>
                <w:rPr>
                  <w:rFonts w:cs="Arial"/>
                  <w:szCs w:val="18"/>
                  <w:lang w:eastAsia="zh-CN"/>
                </w:rPr>
                <w:t>n98</w:t>
              </w:r>
            </w:ins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C5" w:rsidRDefault="00A173C5" w:rsidP="00F07D39">
            <w:pPr>
              <w:pStyle w:val="TAN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NOTE 1:</w:t>
            </w:r>
            <w:r w:rsidRPr="00A03B29">
              <w:rPr>
                <w:rFonts w:cs="Arial"/>
                <w:szCs w:val="18"/>
              </w:rPr>
              <w:tab/>
              <w:t>Uplink transmission is not allowed at this band for UE with external vehicle-mounted antennas.</w:t>
            </w:r>
          </w:p>
          <w:p w:rsidR="00A173C5" w:rsidRPr="00A03B29" w:rsidRDefault="00A173C5" w:rsidP="00F07D39">
            <w:pPr>
              <w:pStyle w:val="TAN"/>
              <w:rPr>
                <w:rFonts w:cs="Arial"/>
                <w:szCs w:val="18"/>
              </w:rPr>
            </w:pPr>
            <w:r w:rsidRPr="00CE1654">
              <w:rPr>
                <w:rFonts w:cs="Arial"/>
                <w:szCs w:val="18"/>
              </w:rPr>
              <w:t>NOTE 2:</w:t>
            </w:r>
            <w:r w:rsidRPr="00CE1654">
              <w:rPr>
                <w:rFonts w:cs="Arial"/>
                <w:szCs w:val="18"/>
              </w:rPr>
              <w:tab/>
              <w:t>UL MIMO is targeted for FWA form factor.</w:t>
            </w:r>
          </w:p>
        </w:tc>
      </w:tr>
    </w:tbl>
    <w:p w:rsidR="00A173C5" w:rsidRDefault="00A173C5" w:rsidP="00A173C5"/>
    <w:p w:rsidR="000309F2" w:rsidRDefault="000309F2" w:rsidP="000309F2">
      <w:pPr>
        <w:pStyle w:val="Heading2"/>
        <w:rPr>
          <w:color w:val="FF0000"/>
          <w:szCs w:val="32"/>
          <w:lang w:eastAsia="zh-TW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eastAsia="zh-CN"/>
        </w:rPr>
        <w:t>End</w:t>
      </w:r>
      <w:r>
        <w:rPr>
          <w:rFonts w:eastAsia="??"/>
          <w:color w:val="FF0000"/>
          <w:szCs w:val="32"/>
        </w:rPr>
        <w:t xml:space="preserve"> of </w:t>
      </w:r>
      <w:r>
        <w:rPr>
          <w:rFonts w:hint="eastAsia"/>
          <w:color w:val="FF0000"/>
          <w:szCs w:val="32"/>
          <w:lang w:eastAsia="zh-CN"/>
        </w:rPr>
        <w:t>1</w:t>
      </w:r>
      <w:r w:rsidRPr="00FD6B6C">
        <w:rPr>
          <w:rFonts w:hint="eastAsia"/>
          <w:color w:val="FF0000"/>
          <w:szCs w:val="32"/>
          <w:vertAlign w:val="superscript"/>
          <w:lang w:eastAsia="zh-CN"/>
        </w:rPr>
        <w:t>st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0309F2" w:rsidRDefault="000309F2" w:rsidP="000309F2">
      <w:pPr>
        <w:pStyle w:val="Heading2"/>
        <w:rPr>
          <w:color w:val="FF0000"/>
          <w:szCs w:val="32"/>
          <w:lang w:eastAsia="zh-TW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 w:rsidR="00D648E5">
        <w:rPr>
          <w:rFonts w:hint="eastAsia"/>
          <w:color w:val="FF0000"/>
          <w:szCs w:val="32"/>
          <w:lang w:eastAsia="zh-CN"/>
        </w:rPr>
        <w:t>Start</w:t>
      </w:r>
      <w:r>
        <w:rPr>
          <w:rFonts w:eastAsia="??"/>
          <w:color w:val="FF0000"/>
          <w:szCs w:val="32"/>
        </w:rPr>
        <w:t xml:space="preserve"> of</w:t>
      </w:r>
      <w:r>
        <w:rPr>
          <w:rFonts w:hint="eastAsia"/>
          <w:color w:val="FF0000"/>
          <w:szCs w:val="32"/>
          <w:lang w:eastAsia="zh-CN"/>
        </w:rPr>
        <w:t xml:space="preserve"> 2</w:t>
      </w:r>
      <w:r w:rsidRPr="000309F2">
        <w:rPr>
          <w:rFonts w:hint="eastAsia"/>
          <w:color w:val="FF0000"/>
          <w:szCs w:val="32"/>
          <w:vertAlign w:val="superscript"/>
          <w:lang w:eastAsia="zh-CN"/>
        </w:rPr>
        <w:t>nd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D648E5" w:rsidRPr="00D648E5" w:rsidRDefault="00D648E5" w:rsidP="00D648E5">
      <w:pPr>
        <w:keepNext/>
        <w:keepLines/>
        <w:spacing w:before="180"/>
        <w:outlineLvl w:val="1"/>
        <w:rPr>
          <w:rFonts w:ascii="Arial" w:eastAsia="MS Mincho" w:hAnsi="Arial"/>
          <w:sz w:val="32"/>
        </w:rPr>
      </w:pPr>
      <w:bookmarkStart w:id="22" w:name="_Toc21344281"/>
      <w:bookmarkStart w:id="23" w:name="_Toc29801767"/>
      <w:bookmarkStart w:id="24" w:name="_Toc29802191"/>
      <w:bookmarkStart w:id="25" w:name="_Toc29802816"/>
      <w:bookmarkStart w:id="26" w:name="_Toc36107558"/>
      <w:bookmarkStart w:id="27" w:name="_Toc37251324"/>
      <w:bookmarkStart w:id="28" w:name="_Toc45888139"/>
      <w:bookmarkStart w:id="29" w:name="_Toc45888738"/>
      <w:r w:rsidRPr="00D648E5">
        <w:rPr>
          <w:rFonts w:ascii="Arial" w:eastAsia="MS Mincho" w:hAnsi="Arial"/>
          <w:sz w:val="32"/>
        </w:rPr>
        <w:t>6.2</w:t>
      </w:r>
      <w:r w:rsidRPr="00D648E5">
        <w:rPr>
          <w:rFonts w:ascii="Arial" w:eastAsia="MS Mincho" w:hAnsi="Arial" w:hint="eastAsia"/>
          <w:sz w:val="32"/>
        </w:rPr>
        <w:t>D</w:t>
      </w:r>
      <w:r w:rsidRPr="00D648E5">
        <w:rPr>
          <w:rFonts w:ascii="Arial" w:eastAsia="MS Mincho" w:hAnsi="Arial"/>
          <w:sz w:val="32"/>
        </w:rPr>
        <w:tab/>
        <w:t xml:space="preserve">Transmitter power for </w:t>
      </w:r>
      <w:r w:rsidRPr="00D648E5">
        <w:rPr>
          <w:rFonts w:ascii="Arial" w:eastAsia="MS Mincho" w:hAnsi="Arial" w:hint="eastAsia"/>
          <w:sz w:val="32"/>
        </w:rPr>
        <w:t>UL MIMO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D64714" w:rsidRPr="001C0CC4" w:rsidDel="00456EE6" w:rsidRDefault="00D64714" w:rsidP="00D64714">
      <w:r w:rsidRPr="001C0CC4">
        <w:t xml:space="preserve">For UE with two transmit antenna connectors </w:t>
      </w:r>
      <w:r w:rsidRPr="001C0CC4">
        <w:rPr>
          <w:rFonts w:hint="eastAsia"/>
        </w:rPr>
        <w:t>in closed-loop spatial multiplexing scheme</w:t>
      </w:r>
      <w:r w:rsidRPr="001C0CC4">
        <w:t>, the maximum output power for any transmission bandwidth within the channel bandwidth is specified in Table 6.2</w:t>
      </w:r>
      <w:r w:rsidRPr="001C0CC4">
        <w:rPr>
          <w:rFonts w:eastAsia="宋体" w:hint="eastAsia"/>
          <w:lang w:eastAsia="zh-CN"/>
        </w:rPr>
        <w:t>D.1</w:t>
      </w:r>
      <w:r w:rsidRPr="001C0CC4">
        <w:t>-1</w:t>
      </w:r>
      <w:r w:rsidRPr="001C0CC4">
        <w:rPr>
          <w:rFonts w:hint="eastAsia"/>
        </w:rPr>
        <w:t xml:space="preserve">. </w:t>
      </w:r>
      <w:r w:rsidRPr="001C0CC4">
        <w:rPr>
          <w:rFonts w:hint="eastAsia"/>
          <w:lang w:eastAsia="zh-CN"/>
        </w:rPr>
        <w:t>The requirements shall be met</w:t>
      </w:r>
      <w:r w:rsidRPr="001C0CC4">
        <w:rPr>
          <w:lang w:eastAsia="zh-CN"/>
        </w:rPr>
        <w:t xml:space="preserve"> </w:t>
      </w:r>
      <w:r w:rsidRPr="001C0CC4">
        <w:t xml:space="preserve">with </w:t>
      </w:r>
      <w:r w:rsidRPr="001C0CC4">
        <w:rPr>
          <w:lang w:eastAsia="zh-CN"/>
        </w:rPr>
        <w:t>the UL MIMO configurations specified in Table 6.2</w:t>
      </w:r>
      <w:r w:rsidRPr="001C0CC4">
        <w:rPr>
          <w:rFonts w:eastAsia="宋体" w:hint="eastAsia"/>
          <w:lang w:eastAsia="zh-CN"/>
        </w:rPr>
        <w:t>D.1</w:t>
      </w:r>
      <w:r w:rsidRPr="001C0CC4">
        <w:rPr>
          <w:lang w:eastAsia="zh-CN"/>
        </w:rPr>
        <w:t>-2</w:t>
      </w:r>
      <w:r w:rsidRPr="001C0CC4">
        <w:rPr>
          <w:rFonts w:eastAsia="宋体" w:hint="eastAsia"/>
          <w:lang w:eastAsia="zh-CN"/>
        </w:rPr>
        <w:t xml:space="preserve">. </w:t>
      </w:r>
      <w:r w:rsidRPr="001C0CC4">
        <w:rPr>
          <w:rFonts w:hint="eastAsia"/>
        </w:rPr>
        <w:t>For UE supporting UL MIMO, t</w:t>
      </w:r>
      <w:r w:rsidRPr="001C0CC4">
        <w:t xml:space="preserve">he maximum output power is </w:t>
      </w:r>
      <w:r>
        <w:t>defined</w:t>
      </w:r>
      <w:r w:rsidRPr="001C0CC4">
        <w:t xml:space="preserve"> as the sum of the maximum output power </w:t>
      </w:r>
      <w:r>
        <w:t>from both</w:t>
      </w:r>
      <w:r w:rsidRPr="001C0CC4">
        <w:t xml:space="preserve"> UE antenna connector</w:t>
      </w:r>
      <w:r>
        <w:t>s</w:t>
      </w:r>
      <w:r w:rsidRPr="001C0CC4">
        <w:t xml:space="preserve">. The period of measurement shall be at least one sub frame (1 </w:t>
      </w:r>
      <w:proofErr w:type="spellStart"/>
      <w:r w:rsidRPr="001C0CC4">
        <w:t>ms</w:t>
      </w:r>
      <w:proofErr w:type="spellEnd"/>
      <w:r w:rsidRPr="001C0CC4">
        <w:t>).</w:t>
      </w:r>
    </w:p>
    <w:p w:rsidR="00D64714" w:rsidRPr="001C0CC4" w:rsidRDefault="00D64714" w:rsidP="00D64714">
      <w:pPr>
        <w:spacing w:before="240"/>
      </w:pPr>
      <w:r w:rsidRPr="001C0CC4">
        <w:rPr>
          <w:rFonts w:hint="eastAsia"/>
        </w:rPr>
        <w:lastRenderedPageBreak/>
        <w:t>The requirements shall be met</w:t>
      </w:r>
      <w:r w:rsidRPr="001C0CC4">
        <w:t xml:space="preserve"> with the UL MIMO configurations of u</w:t>
      </w:r>
      <w:r w:rsidRPr="001C0CC4">
        <w:rPr>
          <w:rFonts w:hint="eastAsia"/>
        </w:rPr>
        <w:t>s</w:t>
      </w:r>
      <w:r w:rsidRPr="001C0CC4">
        <w:t>ing</w:t>
      </w:r>
      <w:r w:rsidRPr="001C0CC4">
        <w:rPr>
          <w:rFonts w:hint="eastAsia"/>
        </w:rPr>
        <w:t xml:space="preserve"> 2-layer UL MIMO transmission </w:t>
      </w:r>
      <w:r w:rsidRPr="001C0CC4">
        <w:t>with</w:t>
      </w:r>
      <w:r w:rsidRPr="001C0CC4">
        <w:rPr>
          <w:rFonts w:hint="eastAsia"/>
        </w:rPr>
        <w:t xml:space="preserve"> codebook </w:t>
      </w:r>
      <w:r w:rsidRPr="001C0CC4">
        <w:t>of</w:t>
      </w:r>
      <w:r w:rsidRPr="00DC7196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>
            <wp:extent cx="609600" cy="390525"/>
            <wp:effectExtent l="0" t="0" r="0" b="0"/>
            <wp:docPr id="4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0CC4">
        <w:t>.</w:t>
      </w:r>
      <w:r w:rsidRPr="001C0CC4">
        <w:rPr>
          <w:rFonts w:eastAsia="宋体" w:hint="eastAsia"/>
          <w:lang w:eastAsia="zh-CN"/>
        </w:rPr>
        <w:t xml:space="preserve"> </w:t>
      </w:r>
      <w:r w:rsidRPr="001C0CC4">
        <w:t>DCI Format for UE configured in PUSCH transmission mode for uplink single-user MIMO shall be used.</w:t>
      </w:r>
    </w:p>
    <w:p w:rsidR="00D64714" w:rsidRPr="001C0CC4" w:rsidRDefault="00D64714" w:rsidP="00D64714">
      <w:pPr>
        <w:pStyle w:val="TH"/>
        <w:outlineLvl w:val="0"/>
      </w:pPr>
      <w:r w:rsidRPr="001C0CC4">
        <w:t>Table 6.2</w:t>
      </w:r>
      <w:r w:rsidRPr="001C0CC4">
        <w:rPr>
          <w:rFonts w:eastAsia="宋体" w:hint="eastAsia"/>
          <w:lang w:eastAsia="zh-CN"/>
        </w:rPr>
        <w:t>D.1</w:t>
      </w:r>
      <w:r w:rsidRPr="001C0CC4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1</w:t>
            </w:r>
            <w:r>
              <w:rPr>
                <w:rFonts w:cs="Arial"/>
                <w:szCs w:val="18"/>
                <w:lang w:eastAsia="ko-KR"/>
              </w:rPr>
              <w:t>.5</w:t>
            </w:r>
            <w:r w:rsidRPr="00EB6D99">
              <w:rPr>
                <w:rFonts w:cs="Arial"/>
                <w:szCs w:val="18"/>
                <w:lang w:eastAsia="ko-KR"/>
              </w:rPr>
              <w:t xml:space="preserve"> (</w:t>
            </w:r>
            <w:proofErr w:type="spellStart"/>
            <w:r w:rsidRPr="00EB6D99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EB6D99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2 (</w:t>
            </w:r>
            <w:proofErr w:type="spellStart"/>
            <w:r w:rsidRPr="00EB6D99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EB6D99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3 (</w:t>
            </w:r>
            <w:proofErr w:type="spellStart"/>
            <w:r w:rsidRPr="00EB6D99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EB6D99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4 (</w:t>
            </w:r>
            <w:proofErr w:type="spellStart"/>
            <w:r w:rsidRPr="00EB6D99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EB6D99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14" w:rsidRPr="00EB6D99" w:rsidRDefault="00D64714" w:rsidP="00F07D39">
            <w:pPr>
              <w:pStyle w:val="TAC"/>
              <w:rPr>
                <w:b/>
                <w:lang w:eastAsia="ja-JP"/>
              </w:rPr>
            </w:pPr>
            <w:r w:rsidRPr="00EB6D99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  <w:r w:rsidRPr="00AA38A3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  <w:r w:rsidRPr="00AA38A3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rPr>
                <w:rFonts w:eastAsia="宋体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  <w:r w:rsidRPr="00AA38A3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  <w:r w:rsidRPr="00AA38A3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zh-CN"/>
              </w:rPr>
            </w:pPr>
            <w:r w:rsidRPr="00EB6D99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zh-CN"/>
              </w:rPr>
            </w:pPr>
            <w:r w:rsidRPr="00EB6D99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宋体"/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  <w:r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  <w:r w:rsidRPr="00EB6D99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</w:t>
            </w:r>
            <w:r w:rsidRPr="00EB6D99">
              <w:rPr>
                <w:rFonts w:eastAsia="宋体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宋体"/>
                <w:lang w:eastAsia="ko-KR"/>
              </w:rPr>
              <w:t>+2/-3</w:t>
            </w:r>
            <w:r w:rsidRPr="00EB6D99">
              <w:rPr>
                <w:rFonts w:eastAsia="宋体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宋体"/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</w:pPr>
            <w:r w:rsidRPr="00EB6D99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</w:pPr>
            <w:r w:rsidRPr="00EB6D99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</w:t>
            </w:r>
            <w:r w:rsidRPr="00EB6D99">
              <w:rPr>
                <w:rFonts w:eastAsia="宋体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宋体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n7</w:t>
            </w:r>
            <w:r w:rsidRPr="00EB6D99">
              <w:rPr>
                <w:rFonts w:eastAsia="宋体"/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56A74" w:rsidRPr="00EB6D99" w:rsidTr="00F07D39">
        <w:trPr>
          <w:trHeight w:val="187"/>
          <w:jc w:val="center"/>
          <w:ins w:id="30" w:author="Huawei" w:date="2021-01-14T10:2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A74" w:rsidRPr="00EB6D99" w:rsidRDefault="00256A74" w:rsidP="00256A74">
            <w:pPr>
              <w:pStyle w:val="TAC"/>
              <w:rPr>
                <w:ins w:id="31" w:author="Huawei" w:date="2021-01-14T10:26:00Z"/>
                <w:rFonts w:eastAsia="CG Times (WN)"/>
                <w:lang w:eastAsia="ko-KR"/>
              </w:rPr>
            </w:pPr>
            <w:ins w:id="32" w:author="Huawei" w:date="2021-01-14T10:26:00Z">
              <w:r>
                <w:rPr>
                  <w:rFonts w:eastAsia="CG Times (WN)"/>
                  <w:lang w:eastAsia="ko-KR"/>
                </w:rPr>
                <w:t>n84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4" w:rsidRPr="00EB6D99" w:rsidRDefault="00256A74" w:rsidP="00256A74">
            <w:pPr>
              <w:pStyle w:val="TAC"/>
              <w:rPr>
                <w:ins w:id="33" w:author="Huawei" w:date="2021-01-14T10:26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4" w:rsidRPr="00EB6D99" w:rsidRDefault="00256A74" w:rsidP="00256A74">
            <w:pPr>
              <w:pStyle w:val="TAC"/>
              <w:rPr>
                <w:ins w:id="34" w:author="Huawei" w:date="2021-01-14T10:26:00Z"/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4" w:rsidRPr="00EB6D99" w:rsidRDefault="00256A74" w:rsidP="00256A74">
            <w:pPr>
              <w:pStyle w:val="TAC"/>
              <w:rPr>
                <w:ins w:id="35" w:author="Huawei" w:date="2021-01-14T10:26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4" w:rsidRPr="00EB6D99" w:rsidRDefault="00256A74" w:rsidP="00256A74">
            <w:pPr>
              <w:pStyle w:val="TAC"/>
              <w:rPr>
                <w:ins w:id="36" w:author="Huawei" w:date="2021-01-14T10:26:00Z"/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4" w:rsidRPr="00EB6D99" w:rsidRDefault="00256A74" w:rsidP="00256A74">
            <w:pPr>
              <w:pStyle w:val="TAC"/>
              <w:rPr>
                <w:ins w:id="37" w:author="Huawei" w:date="2021-01-14T10:26:00Z"/>
                <w:rFonts w:eastAsia="CG Times (WN)"/>
                <w:lang w:eastAsia="ko-KR"/>
              </w:rPr>
            </w:pPr>
            <w:ins w:id="38" w:author="Huawei" w:date="2021-01-14T10:26:00Z">
              <w:r w:rsidRPr="00EB6D99">
                <w:rPr>
                  <w:rFonts w:eastAsia="CG Times (WN)"/>
                  <w:lang w:eastAsia="ko-KR"/>
                </w:rPr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4" w:rsidRPr="00EB6D99" w:rsidRDefault="00256A74" w:rsidP="00256A74">
            <w:pPr>
              <w:pStyle w:val="TAC"/>
              <w:rPr>
                <w:ins w:id="39" w:author="Huawei" w:date="2021-01-14T10:26:00Z"/>
                <w:rFonts w:eastAsia="CG Times (WN)"/>
                <w:lang w:eastAsia="ko-KR"/>
              </w:rPr>
            </w:pPr>
            <w:ins w:id="40" w:author="Huawei" w:date="2021-01-14T10:26:00Z">
              <w:r w:rsidRPr="00EB6D99">
                <w:rPr>
                  <w:rFonts w:eastAsia="CG Times (WN)"/>
                  <w:lang w:eastAsia="ko-KR"/>
                </w:rPr>
                <w:t>+2/-3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4" w:rsidRPr="00EB6D99" w:rsidRDefault="00256A74" w:rsidP="00256A74">
            <w:pPr>
              <w:pStyle w:val="TAC"/>
              <w:rPr>
                <w:ins w:id="41" w:author="Huawei" w:date="2021-01-14T10:26:00Z"/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4" w:rsidRPr="00EB6D99" w:rsidRDefault="00256A74" w:rsidP="00256A74">
            <w:pPr>
              <w:pStyle w:val="TAC"/>
              <w:rPr>
                <w:ins w:id="42" w:author="Huawei" w:date="2021-01-14T10:26:00Z"/>
                <w:rFonts w:eastAsia="CG Times (WN)"/>
                <w:lang w:eastAsia="ko-KR"/>
              </w:rPr>
            </w:pPr>
          </w:p>
        </w:tc>
      </w:tr>
      <w:tr w:rsidR="001D36D2" w:rsidRPr="00EB6D99" w:rsidTr="00F07D39">
        <w:trPr>
          <w:trHeight w:val="187"/>
          <w:jc w:val="center"/>
          <w:ins w:id="43" w:author="Huawei" w:date="2021-01-28T16:10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6D2" w:rsidRDefault="001D36D2" w:rsidP="001D36D2">
            <w:pPr>
              <w:pStyle w:val="TAC"/>
              <w:rPr>
                <w:ins w:id="44" w:author="Huawei" w:date="2021-01-28T16:10:00Z"/>
                <w:rFonts w:eastAsia="CG Times (WN)"/>
                <w:lang w:eastAsia="ko-KR"/>
              </w:rPr>
            </w:pPr>
            <w:bookmarkStart w:id="45" w:name="_GoBack" w:colFirst="0" w:colLast="6"/>
            <w:ins w:id="46" w:author="Huawei" w:date="2021-01-28T16:11:00Z">
              <w:r>
                <w:rPr>
                  <w:lang w:eastAsia="zh-CN"/>
                </w:rPr>
                <w:t>n95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47" w:author="Huawei" w:date="2021-01-28T16:10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48" w:author="Huawei" w:date="2021-01-28T16:10:00Z"/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49" w:author="Huawei" w:date="2021-01-28T16:10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50" w:author="Huawei" w:date="2021-01-28T16:10:00Z"/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51" w:author="Huawei" w:date="2021-01-28T16:10:00Z"/>
                <w:rFonts w:eastAsia="CG Times (WN)"/>
                <w:lang w:eastAsia="ko-KR"/>
              </w:rPr>
            </w:pPr>
            <w:ins w:id="52" w:author="Huawei" w:date="2021-01-28T16:11:00Z">
              <w:r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53" w:author="Huawei" w:date="2021-01-28T16:10:00Z"/>
                <w:rFonts w:eastAsia="CG Times (WN)"/>
                <w:lang w:eastAsia="ko-KR"/>
              </w:rPr>
            </w:pPr>
            <w:ins w:id="54" w:author="Huawei" w:date="2021-01-28T16:11:00Z">
              <w:r>
                <w:rPr>
                  <w:rFonts w:eastAsia="CG Times (WN)"/>
                  <w:lang w:eastAsia="ko-KR"/>
                </w:rPr>
                <w:t>+2/-3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55" w:author="Huawei" w:date="2021-01-28T16:10:00Z"/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56" w:author="Huawei" w:date="2021-01-28T16:10:00Z"/>
                <w:rFonts w:eastAsia="CG Times (WN)"/>
                <w:lang w:eastAsia="ko-KR"/>
              </w:rPr>
            </w:pPr>
          </w:p>
        </w:tc>
      </w:tr>
      <w:tr w:rsidR="001D36D2" w:rsidRPr="00EB6D99" w:rsidTr="00F07D39">
        <w:trPr>
          <w:trHeight w:val="187"/>
          <w:jc w:val="center"/>
          <w:ins w:id="57" w:author="Huawei" w:date="2021-01-28T16:10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6D2" w:rsidRDefault="001D36D2" w:rsidP="001D36D2">
            <w:pPr>
              <w:pStyle w:val="TAC"/>
              <w:rPr>
                <w:ins w:id="58" w:author="Huawei" w:date="2021-01-28T16:10:00Z"/>
                <w:rFonts w:eastAsia="CG Times (WN)"/>
                <w:lang w:eastAsia="ko-KR"/>
              </w:rPr>
            </w:pPr>
            <w:ins w:id="59" w:author="Huawei" w:date="2021-01-28T16:11:00Z">
              <w:r>
                <w:rPr>
                  <w:lang w:eastAsia="zh-CN"/>
                </w:rPr>
                <w:t>n97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60" w:author="Huawei" w:date="2021-01-28T16:10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61" w:author="Huawei" w:date="2021-01-28T16:10:00Z"/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62" w:author="Huawei" w:date="2021-01-28T16:10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63" w:author="Huawei" w:date="2021-01-28T16:10:00Z"/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64" w:author="Huawei" w:date="2021-01-28T16:10:00Z"/>
                <w:rFonts w:eastAsia="CG Times (WN)"/>
                <w:lang w:eastAsia="ko-KR"/>
              </w:rPr>
            </w:pPr>
            <w:ins w:id="65" w:author="Huawei" w:date="2021-01-28T16:11:00Z">
              <w:r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66" w:author="Huawei" w:date="2021-01-28T16:10:00Z"/>
                <w:rFonts w:eastAsia="CG Times (WN)"/>
                <w:lang w:eastAsia="ko-KR"/>
              </w:rPr>
            </w:pPr>
            <w:ins w:id="67" w:author="Huawei" w:date="2021-01-28T16:11:00Z">
              <w:r>
                <w:rPr>
                  <w:rFonts w:eastAsia="CG Times (WN)"/>
                  <w:lang w:eastAsia="ko-KR"/>
                </w:rPr>
                <w:t>+2/-3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68" w:author="Huawei" w:date="2021-01-28T16:10:00Z"/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69" w:author="Huawei" w:date="2021-01-28T16:10:00Z"/>
                <w:rFonts w:eastAsia="CG Times (WN)"/>
                <w:lang w:eastAsia="ko-KR"/>
              </w:rPr>
            </w:pPr>
          </w:p>
        </w:tc>
      </w:tr>
      <w:tr w:rsidR="001D36D2" w:rsidRPr="00EB6D99" w:rsidTr="00F07D39">
        <w:trPr>
          <w:trHeight w:val="187"/>
          <w:jc w:val="center"/>
          <w:ins w:id="70" w:author="Huawei" w:date="2021-01-28T16:10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6D2" w:rsidRDefault="001D36D2" w:rsidP="001D36D2">
            <w:pPr>
              <w:pStyle w:val="TAC"/>
              <w:rPr>
                <w:ins w:id="71" w:author="Huawei" w:date="2021-01-28T16:10:00Z"/>
                <w:rFonts w:eastAsia="CG Times (WN)"/>
                <w:lang w:eastAsia="ko-KR"/>
              </w:rPr>
            </w:pPr>
            <w:ins w:id="72" w:author="Huawei" w:date="2021-01-28T16:11:00Z">
              <w:r>
                <w:rPr>
                  <w:lang w:eastAsia="zh-CN"/>
                </w:rPr>
                <w:t>n98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73" w:author="Huawei" w:date="2021-01-28T16:10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74" w:author="Huawei" w:date="2021-01-28T16:10:00Z"/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75" w:author="Huawei" w:date="2021-01-28T16:10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76" w:author="Huawei" w:date="2021-01-28T16:10:00Z"/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77" w:author="Huawei" w:date="2021-01-28T16:10:00Z"/>
                <w:rFonts w:eastAsia="CG Times (WN)"/>
                <w:lang w:eastAsia="ko-KR"/>
              </w:rPr>
            </w:pPr>
            <w:ins w:id="78" w:author="Huawei" w:date="2021-01-28T16:11:00Z">
              <w:r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79" w:author="Huawei" w:date="2021-01-28T16:10:00Z"/>
                <w:rFonts w:eastAsia="CG Times (WN)"/>
                <w:lang w:eastAsia="ko-KR"/>
              </w:rPr>
            </w:pPr>
            <w:ins w:id="80" w:author="Huawei" w:date="2021-01-28T16:11:00Z">
              <w:r>
                <w:rPr>
                  <w:rFonts w:eastAsia="CG Times (WN)"/>
                  <w:lang w:eastAsia="ko-KR"/>
                </w:rPr>
                <w:t>+2/-3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81" w:author="Huawei" w:date="2021-01-28T16:10:00Z"/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D2" w:rsidRPr="00EB6D99" w:rsidRDefault="001D36D2" w:rsidP="001D36D2">
            <w:pPr>
              <w:pStyle w:val="TAC"/>
              <w:rPr>
                <w:ins w:id="82" w:author="Huawei" w:date="2021-01-28T16:10:00Z"/>
                <w:rFonts w:eastAsia="CG Times (WN)"/>
                <w:lang w:eastAsia="ko-KR"/>
              </w:rPr>
            </w:pPr>
          </w:p>
        </w:tc>
      </w:tr>
      <w:bookmarkEnd w:id="45"/>
      <w:tr w:rsidR="00256A74" w:rsidRPr="00EB6D99" w:rsidTr="00F07D39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A74" w:rsidRPr="00EB6D99" w:rsidRDefault="00256A74" w:rsidP="00256A74">
            <w:pPr>
              <w:pStyle w:val="TAN"/>
              <w:rPr>
                <w:lang w:eastAsia="ko-KR"/>
              </w:rPr>
            </w:pPr>
            <w:r w:rsidRPr="00EB6D99">
              <w:rPr>
                <w:lang w:eastAsia="ko-KR"/>
              </w:rPr>
              <w:t xml:space="preserve">NOTE </w:t>
            </w:r>
            <w:r w:rsidRPr="00EB6D99">
              <w:rPr>
                <w:lang w:eastAsia="zh-CN"/>
              </w:rPr>
              <w:t>1</w:t>
            </w:r>
            <w:r w:rsidRPr="00EB6D99">
              <w:rPr>
                <w:lang w:eastAsia="ko-KR"/>
              </w:rPr>
              <w:t>:</w:t>
            </w:r>
            <w:r w:rsidRPr="00EB6D99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EB6D99">
              <w:rPr>
                <w:lang w:eastAsia="ko-KR"/>
              </w:rPr>
              <w:t>F</w:t>
            </w:r>
            <w:r w:rsidRPr="00EB6D99">
              <w:rPr>
                <w:vertAlign w:val="subscript"/>
                <w:lang w:eastAsia="ko-KR"/>
              </w:rPr>
              <w:t>UL_low</w:t>
            </w:r>
            <w:proofErr w:type="spellEnd"/>
            <w:r w:rsidRPr="00EB6D99">
              <w:rPr>
                <w:lang w:eastAsia="ko-KR"/>
              </w:rPr>
              <w:t xml:space="preserve"> and </w:t>
            </w:r>
            <w:proofErr w:type="spellStart"/>
            <w:r w:rsidRPr="00EB6D99">
              <w:rPr>
                <w:lang w:eastAsia="ko-KR"/>
              </w:rPr>
              <w:t>F</w:t>
            </w:r>
            <w:r w:rsidRPr="00EB6D99">
              <w:rPr>
                <w:vertAlign w:val="subscript"/>
                <w:lang w:eastAsia="ko-KR"/>
              </w:rPr>
              <w:t>UL_low</w:t>
            </w:r>
            <w:proofErr w:type="spellEnd"/>
            <w:r w:rsidRPr="00EB6D99">
              <w:rPr>
                <w:vertAlign w:val="subscript"/>
                <w:lang w:eastAsia="ko-KR"/>
              </w:rPr>
              <w:t xml:space="preserve"> </w:t>
            </w:r>
            <w:r w:rsidRPr="00EB6D99">
              <w:rPr>
                <w:lang w:eastAsia="ko-KR"/>
              </w:rPr>
              <w:t xml:space="preserve">+ 4 MHz or </w:t>
            </w:r>
            <w:proofErr w:type="spellStart"/>
            <w:r w:rsidRPr="00EB6D99">
              <w:rPr>
                <w:lang w:eastAsia="ko-KR"/>
              </w:rPr>
              <w:t>F</w:t>
            </w:r>
            <w:r w:rsidRPr="00EB6D99">
              <w:rPr>
                <w:vertAlign w:val="subscript"/>
                <w:lang w:eastAsia="ko-KR"/>
              </w:rPr>
              <w:t>UL_high</w:t>
            </w:r>
            <w:proofErr w:type="spellEnd"/>
            <w:r w:rsidRPr="00EB6D99">
              <w:rPr>
                <w:lang w:eastAsia="ko-KR"/>
              </w:rPr>
              <w:t xml:space="preserve"> – 4 MHz and </w:t>
            </w:r>
            <w:proofErr w:type="spellStart"/>
            <w:r w:rsidRPr="00EB6D99">
              <w:rPr>
                <w:lang w:eastAsia="ko-KR"/>
              </w:rPr>
              <w:t>F</w:t>
            </w:r>
            <w:r w:rsidRPr="00EB6D99">
              <w:rPr>
                <w:vertAlign w:val="subscript"/>
                <w:lang w:eastAsia="ko-KR"/>
              </w:rPr>
              <w:t>UL_high</w:t>
            </w:r>
            <w:proofErr w:type="spellEnd"/>
            <w:r w:rsidRPr="00EB6D99">
              <w:rPr>
                <w:lang w:eastAsia="ko-KR"/>
              </w:rPr>
              <w:t>, the maximum output power requirement is relaxed by reducing the lower tolerance limit by 1.5 dB</w:t>
            </w:r>
          </w:p>
          <w:p w:rsidR="00256A74" w:rsidRPr="00EB6D99" w:rsidRDefault="00256A74" w:rsidP="00256A74">
            <w:pPr>
              <w:pStyle w:val="TAN"/>
              <w:rPr>
                <w:lang w:eastAsia="ko-KR"/>
              </w:rPr>
            </w:pPr>
            <w:r w:rsidRPr="00EB6D99">
              <w:rPr>
                <w:lang w:eastAsia="ko-KR"/>
              </w:rPr>
              <w:t>NOTE 2:</w:t>
            </w:r>
            <w:r w:rsidRPr="00EB6D99">
              <w:rPr>
                <w:lang w:eastAsia="ko-KR"/>
              </w:rPr>
              <w:tab/>
              <w:t>Power class 3 is the default power class unless otherwise stated</w:t>
            </w:r>
          </w:p>
        </w:tc>
      </w:tr>
    </w:tbl>
    <w:p w:rsidR="00D64714" w:rsidRPr="001C0CC4" w:rsidRDefault="00D64714" w:rsidP="00D64714">
      <w:pPr>
        <w:rPr>
          <w:lang w:val="en-US"/>
        </w:rPr>
      </w:pPr>
    </w:p>
    <w:p w:rsidR="00D64714" w:rsidRDefault="00D64714" w:rsidP="00D64714">
      <w:pPr>
        <w:pStyle w:val="TH"/>
        <w:outlineLvl w:val="0"/>
      </w:pPr>
      <w:r w:rsidRPr="001C0CC4">
        <w:t xml:space="preserve">Table </w:t>
      </w:r>
      <w:r w:rsidRPr="001C0CC4">
        <w:rPr>
          <w:rFonts w:hint="eastAsia"/>
        </w:rPr>
        <w:t>6</w:t>
      </w:r>
      <w:r w:rsidRPr="001C0CC4">
        <w:t>.</w:t>
      </w:r>
      <w:r w:rsidRPr="001C0CC4">
        <w:rPr>
          <w:rFonts w:hint="eastAsia"/>
        </w:rPr>
        <w:t>2</w:t>
      </w:r>
      <w:r w:rsidRPr="001C0CC4">
        <w:rPr>
          <w:rFonts w:eastAsia="宋体" w:hint="eastAsia"/>
          <w:lang w:eastAsia="zh-CN"/>
        </w:rPr>
        <w:t>D</w:t>
      </w:r>
      <w:r w:rsidRPr="001C0CC4">
        <w:t>.</w:t>
      </w:r>
      <w:r w:rsidRPr="001C0CC4">
        <w:rPr>
          <w:rFonts w:eastAsia="宋体" w:hint="eastAsia"/>
          <w:lang w:eastAsia="zh-CN"/>
        </w:rPr>
        <w:t>1</w:t>
      </w:r>
      <w:r w:rsidRPr="001C0CC4">
        <w:t>-</w:t>
      </w:r>
      <w:r w:rsidRPr="001C0CC4">
        <w:rPr>
          <w:rFonts w:hint="eastAsia"/>
        </w:rPr>
        <w:t>2</w:t>
      </w:r>
      <w:r w:rsidRPr="001C0CC4">
        <w:t xml:space="preserve">: </w:t>
      </w:r>
      <w:r w:rsidRPr="001C0CC4">
        <w:rPr>
          <w:rFonts w:hint="eastAsia"/>
        </w:rPr>
        <w:t>UL MIMO configuration in c</w:t>
      </w:r>
      <w:r w:rsidRPr="001C0CC4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D64714" w:rsidRPr="00495FE7" w:rsidTr="00F07D39">
        <w:trPr>
          <w:jc w:val="center"/>
        </w:trPr>
        <w:tc>
          <w:tcPr>
            <w:tcW w:w="2411" w:type="dxa"/>
          </w:tcPr>
          <w:p w:rsidR="00D64714" w:rsidRPr="00495FE7" w:rsidRDefault="00D64714" w:rsidP="00F07D39">
            <w:pPr>
              <w:pStyle w:val="TAH"/>
            </w:pPr>
            <w:r>
              <w:t>Transmission scheme</w:t>
            </w:r>
          </w:p>
        </w:tc>
        <w:tc>
          <w:tcPr>
            <w:tcW w:w="1902" w:type="dxa"/>
          </w:tcPr>
          <w:p w:rsidR="00D64714" w:rsidRPr="00495FE7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:rsidR="00D64714" w:rsidRPr="00495FE7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:rsidR="00D64714" w:rsidRPr="00495FE7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>TPMI index</w:t>
            </w:r>
          </w:p>
        </w:tc>
      </w:tr>
      <w:tr w:rsidR="00D64714" w:rsidRPr="00495FE7" w:rsidTr="00F07D39">
        <w:trPr>
          <w:jc w:val="center"/>
        </w:trPr>
        <w:tc>
          <w:tcPr>
            <w:tcW w:w="2411" w:type="dxa"/>
          </w:tcPr>
          <w:p w:rsidR="00D64714" w:rsidRPr="00495FE7" w:rsidRDefault="00D64714" w:rsidP="00F07D39">
            <w:pPr>
              <w:pStyle w:val="TAC"/>
            </w:pPr>
            <w:r>
              <w:t>Codebook based uplink</w:t>
            </w:r>
          </w:p>
        </w:tc>
        <w:tc>
          <w:tcPr>
            <w:tcW w:w="1902" w:type="dxa"/>
          </w:tcPr>
          <w:p w:rsidR="00D64714" w:rsidRPr="00495FE7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:rsidR="00D64714" w:rsidRPr="00495FE7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:rsidR="00D64714" w:rsidRPr="00495FE7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0</w:t>
            </w:r>
          </w:p>
        </w:tc>
      </w:tr>
      <w:tr w:rsidR="00D64714" w:rsidRPr="00495FE7" w:rsidTr="00F07D39">
        <w:trPr>
          <w:jc w:val="center"/>
        </w:trPr>
        <w:tc>
          <w:tcPr>
            <w:tcW w:w="8784" w:type="dxa"/>
            <w:gridSpan w:val="4"/>
          </w:tcPr>
          <w:p w:rsidR="00D64714" w:rsidRPr="00CC1B39" w:rsidRDefault="00D64714" w:rsidP="00F07D39">
            <w:pPr>
              <w:pStyle w:val="TAN"/>
            </w:pPr>
            <w:r w:rsidRPr="00C64D69">
              <w:t>NOTE 1:</w:t>
            </w:r>
            <w:r w:rsidRPr="00C64D69">
              <w:tab/>
              <w:t xml:space="preserve">The UE is configured with one SRS resource with the </w:t>
            </w:r>
            <w:r w:rsidRPr="00C64D69">
              <w:rPr>
                <w:color w:val="000000"/>
              </w:rPr>
              <w:t xml:space="preserve">parameter </w:t>
            </w:r>
            <w:proofErr w:type="spellStart"/>
            <w:r w:rsidRPr="00C64D69">
              <w:rPr>
                <w:i/>
                <w:color w:val="000000"/>
              </w:rPr>
              <w:t>nrofSRS</w:t>
            </w:r>
            <w:proofErr w:type="spellEnd"/>
            <w:r w:rsidRPr="00C64D69">
              <w:rPr>
                <w:i/>
                <w:color w:val="000000"/>
              </w:rPr>
              <w:t>-Ports</w:t>
            </w:r>
            <w:r w:rsidRPr="00C64D69">
              <w:rPr>
                <w:color w:val="000000"/>
              </w:rPr>
              <w:t xml:space="preserve"> set to </w:t>
            </w:r>
            <w:r>
              <w:rPr>
                <w:color w:val="000000"/>
              </w:rPr>
              <w:t>2</w:t>
            </w:r>
            <w:r w:rsidRPr="00C64D69">
              <w:rPr>
                <w:color w:val="000000"/>
              </w:rPr>
              <w:t>.</w:t>
            </w:r>
          </w:p>
        </w:tc>
      </w:tr>
    </w:tbl>
    <w:p w:rsidR="00D64714" w:rsidRDefault="00D64714" w:rsidP="00D64714">
      <w:pPr>
        <w:rPr>
          <w:rFonts w:eastAsia="宋体"/>
          <w:lang w:eastAsia="zh-CN"/>
        </w:rPr>
      </w:pPr>
    </w:p>
    <w:p w:rsidR="00D64714" w:rsidRDefault="00D64714" w:rsidP="00D64714">
      <w:r>
        <w:t>For UE support uplink full power transmission (</w:t>
      </w:r>
      <w:proofErr w:type="spellStart"/>
      <w:r>
        <w:t>ULFPTx</w:t>
      </w:r>
      <w:proofErr w:type="spellEnd"/>
      <w:r>
        <w:t xml:space="preserve">) for UL MIMO, the maximum output power requirements specified in Table 6.2D.1-1 shall be met with the PUSCH configurations specified in Table 6.2D.1-3, based upon UE’s support of uplink full power transmission mode. </w:t>
      </w:r>
    </w:p>
    <w:p w:rsidR="00D64714" w:rsidRDefault="00D64714" w:rsidP="00D64714">
      <w:pPr>
        <w:pStyle w:val="TH"/>
        <w:outlineLvl w:val="0"/>
      </w:pPr>
      <w:r w:rsidRPr="001C0CC4">
        <w:t xml:space="preserve">Table </w:t>
      </w:r>
      <w:r w:rsidRPr="001C0CC4">
        <w:rPr>
          <w:rFonts w:hint="eastAsia"/>
        </w:rPr>
        <w:t>6</w:t>
      </w:r>
      <w:r w:rsidRPr="001C0CC4">
        <w:t>.</w:t>
      </w:r>
      <w:r w:rsidRPr="001C0CC4">
        <w:rPr>
          <w:rFonts w:hint="eastAsia"/>
        </w:rPr>
        <w:t>2</w:t>
      </w:r>
      <w:r w:rsidRPr="001C0CC4">
        <w:rPr>
          <w:rFonts w:hint="eastAsia"/>
          <w:lang w:eastAsia="zh-CN"/>
        </w:rPr>
        <w:t>D</w:t>
      </w:r>
      <w:r w:rsidRPr="001C0CC4">
        <w:t>.</w:t>
      </w:r>
      <w:r w:rsidRPr="001C0CC4">
        <w:rPr>
          <w:rFonts w:hint="eastAsia"/>
          <w:lang w:eastAsia="zh-CN"/>
        </w:rPr>
        <w:t>1</w:t>
      </w:r>
      <w:r w:rsidRPr="001C0CC4">
        <w:t>-</w:t>
      </w:r>
      <w:r>
        <w:t>3</w:t>
      </w:r>
      <w:r w:rsidRPr="001C0CC4">
        <w:t xml:space="preserve">: </w:t>
      </w:r>
      <w:r>
        <w:t>PUSCH C</w:t>
      </w:r>
      <w:r>
        <w:rPr>
          <w:rFonts w:hint="eastAsia"/>
        </w:rPr>
        <w:t>onfiguration</w:t>
      </w:r>
      <w:r>
        <w:t xml:space="preserve"> for u</w:t>
      </w:r>
      <w:r w:rsidRPr="00F37105">
        <w:t xml:space="preserve">plink </w:t>
      </w:r>
      <w:r>
        <w:t>full power</w:t>
      </w:r>
      <w:r w:rsidRPr="00F37105">
        <w:t xml:space="preserve"> transmission</w:t>
      </w:r>
      <w:r>
        <w:t xml:space="preserve"> (</w:t>
      </w:r>
      <w:proofErr w:type="spellStart"/>
      <w:r>
        <w:t>ULFPTx</w:t>
      </w:r>
      <w:proofErr w:type="spellEnd"/>
      <w:r>
        <w:t>)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D64714" w:rsidRPr="00495FE7" w:rsidTr="00F07D39">
        <w:tc>
          <w:tcPr>
            <w:tcW w:w="993" w:type="dxa"/>
          </w:tcPr>
          <w:p w:rsidR="00D64714" w:rsidRDefault="00D64714" w:rsidP="00F07D39">
            <w:pPr>
              <w:pStyle w:val="TAH"/>
            </w:pPr>
            <w:proofErr w:type="spellStart"/>
            <w:r>
              <w:t>ULFPTx</w:t>
            </w:r>
            <w:proofErr w:type="spellEnd"/>
            <w:r>
              <w:t xml:space="preserve"> Mode</w:t>
            </w:r>
          </w:p>
        </w:tc>
        <w:tc>
          <w:tcPr>
            <w:tcW w:w="2126" w:type="dxa"/>
          </w:tcPr>
          <w:p w:rsidR="00D64714" w:rsidRPr="00495FE7" w:rsidRDefault="00D64714" w:rsidP="00F07D39">
            <w:pPr>
              <w:pStyle w:val="TAH"/>
            </w:pPr>
            <w:r>
              <w:t>Transmission scheme</w:t>
            </w:r>
          </w:p>
        </w:tc>
        <w:tc>
          <w:tcPr>
            <w:tcW w:w="1559" w:type="dxa"/>
          </w:tcPr>
          <w:p w:rsidR="00D64714" w:rsidRPr="00495FE7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 xml:space="preserve">DCI format </w:t>
            </w:r>
          </w:p>
        </w:tc>
        <w:tc>
          <w:tcPr>
            <w:tcW w:w="2693" w:type="dxa"/>
          </w:tcPr>
          <w:p w:rsidR="00D64714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>Modulation</w:t>
            </w:r>
          </w:p>
        </w:tc>
        <w:tc>
          <w:tcPr>
            <w:tcW w:w="993" w:type="dxa"/>
          </w:tcPr>
          <w:p w:rsidR="00D64714" w:rsidRPr="00495FE7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>Number of layers</w:t>
            </w:r>
          </w:p>
        </w:tc>
        <w:tc>
          <w:tcPr>
            <w:tcW w:w="1134" w:type="dxa"/>
          </w:tcPr>
          <w:p w:rsidR="00D64714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 xml:space="preserve">Number of </w:t>
            </w:r>
            <w:proofErr w:type="spellStart"/>
            <w:r>
              <w:rPr>
                <w:rFonts w:eastAsia="CG Times (WN)"/>
              </w:rPr>
              <w:t>Tx</w:t>
            </w:r>
            <w:proofErr w:type="spellEnd"/>
            <w:r>
              <w:rPr>
                <w:rFonts w:eastAsia="CG Times (WN)"/>
              </w:rPr>
              <w:t xml:space="preserve"> Port</w:t>
            </w:r>
          </w:p>
        </w:tc>
        <w:tc>
          <w:tcPr>
            <w:tcW w:w="1134" w:type="dxa"/>
          </w:tcPr>
          <w:p w:rsidR="00D64714" w:rsidRPr="00495FE7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>TPMI index</w:t>
            </w:r>
          </w:p>
        </w:tc>
      </w:tr>
      <w:tr w:rsidR="00D64714" w:rsidRPr="00495FE7" w:rsidTr="00F07D39">
        <w:tc>
          <w:tcPr>
            <w:tcW w:w="993" w:type="dxa"/>
          </w:tcPr>
          <w:p w:rsidR="00D64714" w:rsidRDefault="00D64714" w:rsidP="00F07D39">
            <w:pPr>
              <w:pStyle w:val="TAC"/>
            </w:pPr>
            <w:r>
              <w:t>Mode-1</w:t>
            </w:r>
          </w:p>
        </w:tc>
        <w:tc>
          <w:tcPr>
            <w:tcW w:w="2126" w:type="dxa"/>
          </w:tcPr>
          <w:p w:rsidR="00D64714" w:rsidRPr="00495FE7" w:rsidRDefault="00D64714" w:rsidP="00F07D39">
            <w:pPr>
              <w:pStyle w:val="TAC"/>
            </w:pPr>
            <w:r>
              <w:t>Codebook based uplink</w:t>
            </w:r>
          </w:p>
        </w:tc>
        <w:tc>
          <w:tcPr>
            <w:tcW w:w="1559" w:type="dxa"/>
          </w:tcPr>
          <w:p w:rsidR="00D64714" w:rsidRPr="00495FE7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DFT-s-OFDM, CP-OFDM</w:t>
            </w:r>
            <w:r w:rsidRPr="005F263B">
              <w:rPr>
                <w:rFonts w:eastAsia="CG Times (WN)"/>
                <w:vertAlign w:val="superscript"/>
              </w:rPr>
              <w:t xml:space="preserve"> NOTE</w:t>
            </w:r>
            <w:r>
              <w:rPr>
                <w:rFonts w:eastAsia="CG Times (WN)"/>
                <w:vertAlign w:val="superscript"/>
              </w:rPr>
              <w:t>3</w:t>
            </w:r>
          </w:p>
        </w:tc>
        <w:tc>
          <w:tcPr>
            <w:tcW w:w="993" w:type="dxa"/>
          </w:tcPr>
          <w:p w:rsidR="00D64714" w:rsidRPr="00495FE7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:rsidR="00D64714" w:rsidRPr="00495FE7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2</w:t>
            </w:r>
          </w:p>
        </w:tc>
      </w:tr>
      <w:tr w:rsidR="00D64714" w:rsidRPr="00495FE7" w:rsidTr="00F07D39">
        <w:tc>
          <w:tcPr>
            <w:tcW w:w="993" w:type="dxa"/>
          </w:tcPr>
          <w:p w:rsidR="00D64714" w:rsidRDefault="00D64714" w:rsidP="00F07D39">
            <w:pPr>
              <w:pStyle w:val="TAC"/>
            </w:pPr>
            <w:r>
              <w:t>Mode-2</w:t>
            </w:r>
          </w:p>
        </w:tc>
        <w:tc>
          <w:tcPr>
            <w:tcW w:w="2126" w:type="dxa"/>
          </w:tcPr>
          <w:p w:rsidR="00D64714" w:rsidRDefault="00D64714" w:rsidP="00F07D39">
            <w:pPr>
              <w:pStyle w:val="TAC"/>
            </w:pPr>
            <w:r>
              <w:t>Codebook based uplink</w:t>
            </w:r>
          </w:p>
        </w:tc>
        <w:tc>
          <w:tcPr>
            <w:tcW w:w="1559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0 or 1</w:t>
            </w:r>
            <w:r w:rsidRPr="005F263B">
              <w:rPr>
                <w:rFonts w:eastAsia="CG Times (WN)"/>
                <w:vertAlign w:val="superscript"/>
              </w:rPr>
              <w:t>NOTE2</w:t>
            </w:r>
          </w:p>
        </w:tc>
      </w:tr>
      <w:tr w:rsidR="00D64714" w:rsidRPr="00495FE7" w:rsidTr="00F07D39">
        <w:tc>
          <w:tcPr>
            <w:tcW w:w="993" w:type="dxa"/>
          </w:tcPr>
          <w:p w:rsidR="00D64714" w:rsidRDefault="00D64714" w:rsidP="00F07D39">
            <w:pPr>
              <w:pStyle w:val="TAC"/>
            </w:pPr>
            <w:r>
              <w:t>Mode-full power</w:t>
            </w:r>
          </w:p>
        </w:tc>
        <w:tc>
          <w:tcPr>
            <w:tcW w:w="2126" w:type="dxa"/>
          </w:tcPr>
          <w:p w:rsidR="00D64714" w:rsidRDefault="00D64714" w:rsidP="00F07D39">
            <w:pPr>
              <w:pStyle w:val="TAC"/>
            </w:pPr>
            <w:r>
              <w:t>Codebook based uplink</w:t>
            </w:r>
          </w:p>
        </w:tc>
        <w:tc>
          <w:tcPr>
            <w:tcW w:w="1559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0,1</w:t>
            </w:r>
          </w:p>
        </w:tc>
      </w:tr>
      <w:tr w:rsidR="00D64714" w:rsidRPr="00495FE7" w:rsidTr="00F07D39">
        <w:tc>
          <w:tcPr>
            <w:tcW w:w="10632" w:type="dxa"/>
            <w:gridSpan w:val="7"/>
          </w:tcPr>
          <w:p w:rsidR="00D64714" w:rsidRDefault="00D64714" w:rsidP="00F07D39">
            <w:pPr>
              <w:pStyle w:val="TAN"/>
              <w:rPr>
                <w:color w:val="000000"/>
              </w:rPr>
            </w:pPr>
            <w:r w:rsidRPr="00C64D69">
              <w:t>NOTE 1:</w:t>
            </w:r>
            <w:r w:rsidRPr="00C64D69">
              <w:tab/>
              <w:t xml:space="preserve">The UE is configured with one SRS resource with the </w:t>
            </w:r>
            <w:r w:rsidRPr="00C64D69">
              <w:rPr>
                <w:color w:val="000000"/>
              </w:rPr>
              <w:t xml:space="preserve">parameter </w:t>
            </w:r>
            <w:proofErr w:type="spellStart"/>
            <w:r w:rsidRPr="00C64D69">
              <w:rPr>
                <w:i/>
                <w:color w:val="000000"/>
              </w:rPr>
              <w:t>nrofSRS</w:t>
            </w:r>
            <w:proofErr w:type="spellEnd"/>
            <w:r w:rsidRPr="00C64D69">
              <w:rPr>
                <w:i/>
                <w:color w:val="000000"/>
              </w:rPr>
              <w:t>-Ports</w:t>
            </w:r>
            <w:r w:rsidRPr="00C64D69">
              <w:rPr>
                <w:color w:val="000000"/>
              </w:rPr>
              <w:t xml:space="preserve"> set to </w:t>
            </w:r>
            <w:r>
              <w:rPr>
                <w:color w:val="000000"/>
              </w:rPr>
              <w:t>2</w:t>
            </w:r>
            <w:r w:rsidRPr="00C64D69">
              <w:rPr>
                <w:color w:val="000000"/>
              </w:rPr>
              <w:t>.</w:t>
            </w:r>
          </w:p>
          <w:p w:rsidR="00D64714" w:rsidRDefault="00D64714" w:rsidP="00F07D39">
            <w:pPr>
              <w:pStyle w:val="TAN"/>
              <w:rPr>
                <w:color w:val="000000"/>
              </w:rPr>
            </w:pPr>
            <w:r>
              <w:rPr>
                <w:color w:val="000000"/>
              </w:rPr>
              <w:t>NOTE 2:</w:t>
            </w:r>
            <w:r>
              <w:rPr>
                <w:color w:val="000000"/>
              </w:rPr>
              <w:tab/>
              <w:t>TPMI index selected shall be based upon the full power TPMI reported by the UE [8, TS 38.213].</w:t>
            </w:r>
          </w:p>
          <w:p w:rsidR="00D64714" w:rsidRPr="00D216D6" w:rsidRDefault="00D64714" w:rsidP="00F07D39">
            <w:pPr>
              <w:pStyle w:val="TAN"/>
              <w:rPr>
                <w:color w:val="000000"/>
              </w:rPr>
            </w:pPr>
            <w:r>
              <w:rPr>
                <w:color w:val="000000"/>
              </w:rPr>
              <w:t>NOTE 3:</w:t>
            </w:r>
            <w:r>
              <w:rPr>
                <w:color w:val="000000"/>
              </w:rPr>
              <w:tab/>
              <w:t xml:space="preserve">For PUSCH configured with </w:t>
            </w:r>
            <w:proofErr w:type="spellStart"/>
            <w:r>
              <w:rPr>
                <w:color w:val="000000"/>
              </w:rPr>
              <w:t>ULFPTxModes</w:t>
            </w:r>
            <w:proofErr w:type="spellEnd"/>
            <w:r>
              <w:rPr>
                <w:color w:val="000000"/>
              </w:rPr>
              <w:t xml:space="preserve"> set to Mode-1, all the transmitter requirement for CP-OFDM based modulation is not needed to be verified if the requirement for UL MIMO has been validated.</w:t>
            </w:r>
          </w:p>
        </w:tc>
      </w:tr>
    </w:tbl>
    <w:p w:rsidR="00D64714" w:rsidRPr="001C0CC4" w:rsidRDefault="00D64714" w:rsidP="00D64714">
      <w:pPr>
        <w:rPr>
          <w:lang w:eastAsia="zh-CN"/>
        </w:rPr>
      </w:pPr>
    </w:p>
    <w:p w:rsidR="00D64714" w:rsidRPr="008C0EFD" w:rsidRDefault="00D64714" w:rsidP="00D64714">
      <w:pPr>
        <w:rPr>
          <w:lang w:eastAsia="zh-CN"/>
        </w:rPr>
      </w:pPr>
      <w:r>
        <w:lastRenderedPageBreak/>
        <w:t xml:space="preserve">If UE is scheduled for single antenna-port PUSCH transmission by DCI format 0_0 or by DCI format 0_1 for single antenna port codebook based transmission, the requirements in clause 6.2.1 apply </w:t>
      </w:r>
      <w:r w:rsidRPr="00ED2BF2">
        <w:t xml:space="preserve">for the power class </w:t>
      </w:r>
      <w:r>
        <w:t>as</w:t>
      </w:r>
      <w:r w:rsidRPr="00ED2BF2">
        <w:t xml:space="preserve"> indicated by the </w:t>
      </w:r>
      <w:proofErr w:type="spellStart"/>
      <w:r w:rsidRPr="00ED2BF2">
        <w:rPr>
          <w:i/>
        </w:rPr>
        <w:t>ue-PowerClass</w:t>
      </w:r>
      <w:proofErr w:type="spellEnd"/>
      <w:r w:rsidRPr="00ED2BF2">
        <w:t xml:space="preserve"> field </w:t>
      </w:r>
      <w:r>
        <w:t>in capability signalling.</w:t>
      </w:r>
    </w:p>
    <w:p w:rsidR="000F6C82" w:rsidRPr="00F8780F" w:rsidRDefault="00D648E5" w:rsidP="00F8780F">
      <w:pPr>
        <w:pStyle w:val="Heading2"/>
        <w:rPr>
          <w:color w:val="FF0000"/>
          <w:szCs w:val="32"/>
          <w:lang w:eastAsia="zh-CN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eastAsia="zh-CN"/>
        </w:rPr>
        <w:t>End</w:t>
      </w:r>
      <w:r>
        <w:rPr>
          <w:rFonts w:eastAsia="??"/>
          <w:color w:val="FF0000"/>
          <w:szCs w:val="32"/>
        </w:rPr>
        <w:t xml:space="preserve"> of</w:t>
      </w:r>
      <w:r>
        <w:rPr>
          <w:rFonts w:hint="eastAsia"/>
          <w:color w:val="FF0000"/>
          <w:szCs w:val="32"/>
          <w:lang w:eastAsia="zh-CN"/>
        </w:rPr>
        <w:t xml:space="preserve"> 2</w:t>
      </w:r>
      <w:r w:rsidRPr="000309F2">
        <w:rPr>
          <w:rFonts w:hint="eastAsia"/>
          <w:color w:val="FF0000"/>
          <w:szCs w:val="32"/>
          <w:vertAlign w:val="superscript"/>
          <w:lang w:eastAsia="zh-CN"/>
        </w:rPr>
        <w:t>nd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  <w:bookmarkStart w:id="83" w:name="_Toc11425596"/>
      <w:bookmarkEnd w:id="5"/>
      <w:bookmarkEnd w:id="6"/>
      <w:bookmarkEnd w:id="7"/>
    </w:p>
    <w:bookmarkEnd w:id="83"/>
    <w:p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F4C" w:rsidRDefault="00EF2F4C">
      <w:r>
        <w:separator/>
      </w:r>
    </w:p>
  </w:endnote>
  <w:endnote w:type="continuationSeparator" w:id="0">
    <w:p w:rsidR="00EF2F4C" w:rsidRDefault="00EF2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F4C" w:rsidRDefault="00EF2F4C">
      <w:r>
        <w:separator/>
      </w:r>
    </w:p>
  </w:footnote>
  <w:footnote w:type="continuationSeparator" w:id="0">
    <w:p w:rsidR="00EF2F4C" w:rsidRDefault="00EF2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0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EA7958"/>
    <w:multiLevelType w:val="hybridMultilevel"/>
    <w:tmpl w:val="FF60ABCC"/>
    <w:lvl w:ilvl="0" w:tplc="2A1CE0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6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847C07"/>
    <w:multiLevelType w:val="hybridMultilevel"/>
    <w:tmpl w:val="91EA407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305" w:hanging="420"/>
      </w:pPr>
      <w:rPr>
        <w:rFonts w:ascii="Wingdings" w:hAnsi="Wingdings" w:hint="default"/>
        <w:color w:val="auto"/>
      </w:rPr>
    </w:lvl>
    <w:lvl w:ilvl="3" w:tplc="80AE2B12">
      <w:start w:val="18"/>
      <w:numFmt w:val="bullet"/>
      <w:lvlText w:val="-"/>
      <w:lvlJc w:val="left"/>
      <w:pPr>
        <w:ind w:left="1725" w:hanging="420"/>
      </w:pPr>
      <w:rPr>
        <w:rFonts w:ascii="Arial" w:eastAsia="Times New Roman" w:hAnsi="Arial" w:cs="Arial" w:hint="default"/>
        <w:i/>
        <w:color w:val="auto"/>
      </w:r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33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 w15:restartNumberingAfterBreak="0">
    <w:nsid w:val="7D2F45E8"/>
    <w:multiLevelType w:val="hybridMultilevel"/>
    <w:tmpl w:val="7A9C1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28"/>
  </w:num>
  <w:num w:numId="4">
    <w:abstractNumId w:val="22"/>
  </w:num>
  <w:num w:numId="5">
    <w:abstractNumId w:val="6"/>
  </w:num>
  <w:num w:numId="6">
    <w:abstractNumId w:val="12"/>
  </w:num>
  <w:num w:numId="7">
    <w:abstractNumId w:val="20"/>
  </w:num>
  <w:num w:numId="8">
    <w:abstractNumId w:val="14"/>
  </w:num>
  <w:num w:numId="9">
    <w:abstractNumId w:val="3"/>
  </w:num>
  <w:num w:numId="10">
    <w:abstractNumId w:val="38"/>
  </w:num>
  <w:num w:numId="11">
    <w:abstractNumId w:val="41"/>
  </w:num>
  <w:num w:numId="12">
    <w:abstractNumId w:val="27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6"/>
  </w:num>
  <w:num w:numId="19">
    <w:abstractNumId w:val="35"/>
  </w:num>
  <w:num w:numId="20">
    <w:abstractNumId w:val="16"/>
  </w:num>
  <w:num w:numId="21">
    <w:abstractNumId w:val="8"/>
  </w:num>
  <w:num w:numId="22">
    <w:abstractNumId w:val="17"/>
  </w:num>
  <w:num w:numId="23">
    <w:abstractNumId w:val="37"/>
  </w:num>
  <w:num w:numId="24">
    <w:abstractNumId w:val="29"/>
  </w:num>
  <w:num w:numId="25">
    <w:abstractNumId w:val="31"/>
  </w:num>
  <w:num w:numId="26">
    <w:abstractNumId w:val="30"/>
  </w:num>
  <w:num w:numId="27">
    <w:abstractNumId w:val="40"/>
  </w:num>
  <w:num w:numId="28">
    <w:abstractNumId w:val="7"/>
  </w:num>
  <w:num w:numId="29">
    <w:abstractNumId w:val="21"/>
  </w:num>
  <w:num w:numId="30">
    <w:abstractNumId w:val="23"/>
  </w:num>
  <w:num w:numId="31">
    <w:abstractNumId w:val="33"/>
  </w:num>
  <w:num w:numId="32">
    <w:abstractNumId w:val="26"/>
  </w:num>
  <w:num w:numId="33">
    <w:abstractNumId w:val="19"/>
  </w:num>
  <w:num w:numId="34">
    <w:abstractNumId w:val="34"/>
  </w:num>
  <w:num w:numId="35">
    <w:abstractNumId w:val="18"/>
  </w:num>
  <w:num w:numId="36">
    <w:abstractNumId w:val="11"/>
  </w:num>
  <w:num w:numId="37">
    <w:abstractNumId w:val="15"/>
  </w:num>
  <w:num w:numId="38">
    <w:abstractNumId w:val="4"/>
  </w:num>
  <w:num w:numId="39">
    <w:abstractNumId w:val="39"/>
  </w:num>
  <w:num w:numId="40">
    <w:abstractNumId w:val="13"/>
  </w:num>
  <w:num w:numId="41">
    <w:abstractNumId w:val="9"/>
  </w:num>
  <w:num w:numId="42">
    <w:abstractNumId w:val="25"/>
  </w:num>
  <w:num w:numId="43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0922"/>
    <w:rsid w:val="000309F2"/>
    <w:rsid w:val="00033E20"/>
    <w:rsid w:val="00052A1D"/>
    <w:rsid w:val="0007013A"/>
    <w:rsid w:val="00070F93"/>
    <w:rsid w:val="000810E0"/>
    <w:rsid w:val="000871F5"/>
    <w:rsid w:val="00092B20"/>
    <w:rsid w:val="00095B13"/>
    <w:rsid w:val="00096CC2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D742F"/>
    <w:rsid w:val="000E49C0"/>
    <w:rsid w:val="000F086A"/>
    <w:rsid w:val="000F6C82"/>
    <w:rsid w:val="001043F9"/>
    <w:rsid w:val="00107C71"/>
    <w:rsid w:val="00113193"/>
    <w:rsid w:val="00136370"/>
    <w:rsid w:val="00140B77"/>
    <w:rsid w:val="001424AC"/>
    <w:rsid w:val="00145D43"/>
    <w:rsid w:val="001476DB"/>
    <w:rsid w:val="00155C77"/>
    <w:rsid w:val="0016069C"/>
    <w:rsid w:val="0016192D"/>
    <w:rsid w:val="001619EE"/>
    <w:rsid w:val="00173D3B"/>
    <w:rsid w:val="00192C46"/>
    <w:rsid w:val="001A08B3"/>
    <w:rsid w:val="001A0951"/>
    <w:rsid w:val="001A671A"/>
    <w:rsid w:val="001A7B60"/>
    <w:rsid w:val="001A7CB2"/>
    <w:rsid w:val="001B28CD"/>
    <w:rsid w:val="001B4863"/>
    <w:rsid w:val="001B52F0"/>
    <w:rsid w:val="001B7A65"/>
    <w:rsid w:val="001D36D2"/>
    <w:rsid w:val="001E41F3"/>
    <w:rsid w:val="001F311A"/>
    <w:rsid w:val="0020751E"/>
    <w:rsid w:val="002112E9"/>
    <w:rsid w:val="00221942"/>
    <w:rsid w:val="002312FD"/>
    <w:rsid w:val="002356DE"/>
    <w:rsid w:val="00255EF5"/>
    <w:rsid w:val="00256A74"/>
    <w:rsid w:val="002577A9"/>
    <w:rsid w:val="0026004D"/>
    <w:rsid w:val="002640DD"/>
    <w:rsid w:val="00270F90"/>
    <w:rsid w:val="00275427"/>
    <w:rsid w:val="00275D12"/>
    <w:rsid w:val="0028022A"/>
    <w:rsid w:val="00284FEB"/>
    <w:rsid w:val="002860C4"/>
    <w:rsid w:val="00287131"/>
    <w:rsid w:val="0028722F"/>
    <w:rsid w:val="002909E1"/>
    <w:rsid w:val="0029735A"/>
    <w:rsid w:val="002A64C0"/>
    <w:rsid w:val="002B5741"/>
    <w:rsid w:val="002C29DA"/>
    <w:rsid w:val="002C369D"/>
    <w:rsid w:val="002C38B5"/>
    <w:rsid w:val="002D5209"/>
    <w:rsid w:val="002E0A12"/>
    <w:rsid w:val="002F00FB"/>
    <w:rsid w:val="002F32AC"/>
    <w:rsid w:val="002F7F59"/>
    <w:rsid w:val="003047CA"/>
    <w:rsid w:val="00305409"/>
    <w:rsid w:val="00317771"/>
    <w:rsid w:val="003206F1"/>
    <w:rsid w:val="0033345F"/>
    <w:rsid w:val="00336E3F"/>
    <w:rsid w:val="00347461"/>
    <w:rsid w:val="00353252"/>
    <w:rsid w:val="003609EF"/>
    <w:rsid w:val="0036231A"/>
    <w:rsid w:val="00366225"/>
    <w:rsid w:val="00374DD4"/>
    <w:rsid w:val="00391626"/>
    <w:rsid w:val="003A443B"/>
    <w:rsid w:val="003A5395"/>
    <w:rsid w:val="003A58B3"/>
    <w:rsid w:val="003A7D5A"/>
    <w:rsid w:val="003B7939"/>
    <w:rsid w:val="003E1A36"/>
    <w:rsid w:val="003F048F"/>
    <w:rsid w:val="003F6790"/>
    <w:rsid w:val="0040150D"/>
    <w:rsid w:val="00410371"/>
    <w:rsid w:val="00413626"/>
    <w:rsid w:val="004154CF"/>
    <w:rsid w:val="004242F1"/>
    <w:rsid w:val="00426683"/>
    <w:rsid w:val="00435998"/>
    <w:rsid w:val="004376FE"/>
    <w:rsid w:val="004414EC"/>
    <w:rsid w:val="00452AB0"/>
    <w:rsid w:val="00453C1C"/>
    <w:rsid w:val="00453C5B"/>
    <w:rsid w:val="00455BEC"/>
    <w:rsid w:val="00460167"/>
    <w:rsid w:val="00461A52"/>
    <w:rsid w:val="00461BFB"/>
    <w:rsid w:val="004848CE"/>
    <w:rsid w:val="004A3ADF"/>
    <w:rsid w:val="004A62C0"/>
    <w:rsid w:val="004B090C"/>
    <w:rsid w:val="004B75B7"/>
    <w:rsid w:val="004C356C"/>
    <w:rsid w:val="004C3D10"/>
    <w:rsid w:val="004E42A9"/>
    <w:rsid w:val="004F549B"/>
    <w:rsid w:val="0050145F"/>
    <w:rsid w:val="00504107"/>
    <w:rsid w:val="0051580D"/>
    <w:rsid w:val="0051775E"/>
    <w:rsid w:val="00523268"/>
    <w:rsid w:val="00525390"/>
    <w:rsid w:val="00531CC4"/>
    <w:rsid w:val="00531F0C"/>
    <w:rsid w:val="005333D4"/>
    <w:rsid w:val="005425D0"/>
    <w:rsid w:val="005437ED"/>
    <w:rsid w:val="00547111"/>
    <w:rsid w:val="005477B6"/>
    <w:rsid w:val="00556AF6"/>
    <w:rsid w:val="00560558"/>
    <w:rsid w:val="00560E6E"/>
    <w:rsid w:val="00570157"/>
    <w:rsid w:val="00587E5C"/>
    <w:rsid w:val="0059074A"/>
    <w:rsid w:val="00592D74"/>
    <w:rsid w:val="005949C7"/>
    <w:rsid w:val="005A261E"/>
    <w:rsid w:val="005A3E31"/>
    <w:rsid w:val="005B2780"/>
    <w:rsid w:val="005C124E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6096E"/>
    <w:rsid w:val="00674D19"/>
    <w:rsid w:val="00686B6E"/>
    <w:rsid w:val="006874BB"/>
    <w:rsid w:val="00695808"/>
    <w:rsid w:val="00696523"/>
    <w:rsid w:val="006A510A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40EC"/>
    <w:rsid w:val="00736F51"/>
    <w:rsid w:val="00737199"/>
    <w:rsid w:val="0074562E"/>
    <w:rsid w:val="007506B9"/>
    <w:rsid w:val="007533DC"/>
    <w:rsid w:val="0075477B"/>
    <w:rsid w:val="00765E14"/>
    <w:rsid w:val="00771286"/>
    <w:rsid w:val="00792342"/>
    <w:rsid w:val="007927D0"/>
    <w:rsid w:val="00796776"/>
    <w:rsid w:val="007977A8"/>
    <w:rsid w:val="007A0944"/>
    <w:rsid w:val="007B1A9A"/>
    <w:rsid w:val="007B2F34"/>
    <w:rsid w:val="007B512A"/>
    <w:rsid w:val="007C0780"/>
    <w:rsid w:val="007C2097"/>
    <w:rsid w:val="007D6A07"/>
    <w:rsid w:val="007E3BEE"/>
    <w:rsid w:val="007E5E31"/>
    <w:rsid w:val="007F0155"/>
    <w:rsid w:val="007F7259"/>
    <w:rsid w:val="008039DA"/>
    <w:rsid w:val="008040A8"/>
    <w:rsid w:val="00807308"/>
    <w:rsid w:val="00811FAC"/>
    <w:rsid w:val="008270A6"/>
    <w:rsid w:val="008279FA"/>
    <w:rsid w:val="00835B35"/>
    <w:rsid w:val="00837C63"/>
    <w:rsid w:val="00840B7C"/>
    <w:rsid w:val="008447CF"/>
    <w:rsid w:val="00847447"/>
    <w:rsid w:val="0086097A"/>
    <w:rsid w:val="008626E7"/>
    <w:rsid w:val="00864517"/>
    <w:rsid w:val="00870EE7"/>
    <w:rsid w:val="00870F06"/>
    <w:rsid w:val="00870F20"/>
    <w:rsid w:val="00871384"/>
    <w:rsid w:val="00881592"/>
    <w:rsid w:val="008815D6"/>
    <w:rsid w:val="008863B9"/>
    <w:rsid w:val="00887802"/>
    <w:rsid w:val="00890865"/>
    <w:rsid w:val="00892582"/>
    <w:rsid w:val="00893E04"/>
    <w:rsid w:val="00893E90"/>
    <w:rsid w:val="0089681B"/>
    <w:rsid w:val="008A45A6"/>
    <w:rsid w:val="008B0DA8"/>
    <w:rsid w:val="008B6BC7"/>
    <w:rsid w:val="008B7044"/>
    <w:rsid w:val="008B730D"/>
    <w:rsid w:val="008E0EA3"/>
    <w:rsid w:val="008E3F5D"/>
    <w:rsid w:val="008F051B"/>
    <w:rsid w:val="008F0F14"/>
    <w:rsid w:val="008F29DC"/>
    <w:rsid w:val="008F3E41"/>
    <w:rsid w:val="008F686C"/>
    <w:rsid w:val="009004D2"/>
    <w:rsid w:val="00907661"/>
    <w:rsid w:val="009132EB"/>
    <w:rsid w:val="009148DE"/>
    <w:rsid w:val="00941E30"/>
    <w:rsid w:val="00970535"/>
    <w:rsid w:val="0097092B"/>
    <w:rsid w:val="00974CE1"/>
    <w:rsid w:val="009777D9"/>
    <w:rsid w:val="00984EEC"/>
    <w:rsid w:val="00991B88"/>
    <w:rsid w:val="00991FBB"/>
    <w:rsid w:val="00996AA7"/>
    <w:rsid w:val="009A015E"/>
    <w:rsid w:val="009A5753"/>
    <w:rsid w:val="009A579D"/>
    <w:rsid w:val="009D513F"/>
    <w:rsid w:val="009D5386"/>
    <w:rsid w:val="009E3297"/>
    <w:rsid w:val="009E43D1"/>
    <w:rsid w:val="009F734F"/>
    <w:rsid w:val="00A03265"/>
    <w:rsid w:val="00A03BE9"/>
    <w:rsid w:val="00A173C5"/>
    <w:rsid w:val="00A24681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90860"/>
    <w:rsid w:val="00AA1DBF"/>
    <w:rsid w:val="00AA25A6"/>
    <w:rsid w:val="00AA2CBC"/>
    <w:rsid w:val="00AA54D2"/>
    <w:rsid w:val="00AC4642"/>
    <w:rsid w:val="00AC5820"/>
    <w:rsid w:val="00AD1CD8"/>
    <w:rsid w:val="00AD4B7D"/>
    <w:rsid w:val="00AD4E58"/>
    <w:rsid w:val="00AD5A43"/>
    <w:rsid w:val="00AE49E3"/>
    <w:rsid w:val="00AF16EA"/>
    <w:rsid w:val="00B01839"/>
    <w:rsid w:val="00B03C58"/>
    <w:rsid w:val="00B258BB"/>
    <w:rsid w:val="00B31268"/>
    <w:rsid w:val="00B32AF2"/>
    <w:rsid w:val="00B333D0"/>
    <w:rsid w:val="00B51849"/>
    <w:rsid w:val="00B67B97"/>
    <w:rsid w:val="00B968C8"/>
    <w:rsid w:val="00BA30CF"/>
    <w:rsid w:val="00BA3EC5"/>
    <w:rsid w:val="00BA51D9"/>
    <w:rsid w:val="00BB267B"/>
    <w:rsid w:val="00BB5DFC"/>
    <w:rsid w:val="00BB66CF"/>
    <w:rsid w:val="00BB66D8"/>
    <w:rsid w:val="00BD1334"/>
    <w:rsid w:val="00BD279D"/>
    <w:rsid w:val="00BD6BB8"/>
    <w:rsid w:val="00BE1FA4"/>
    <w:rsid w:val="00BE4A42"/>
    <w:rsid w:val="00BF150F"/>
    <w:rsid w:val="00C01437"/>
    <w:rsid w:val="00C015C8"/>
    <w:rsid w:val="00C04743"/>
    <w:rsid w:val="00C07C9F"/>
    <w:rsid w:val="00C226B7"/>
    <w:rsid w:val="00C22972"/>
    <w:rsid w:val="00C23D6D"/>
    <w:rsid w:val="00C25FFA"/>
    <w:rsid w:val="00C2789F"/>
    <w:rsid w:val="00C3494B"/>
    <w:rsid w:val="00C362E4"/>
    <w:rsid w:val="00C3658F"/>
    <w:rsid w:val="00C6016C"/>
    <w:rsid w:val="00C63DCE"/>
    <w:rsid w:val="00C66BA2"/>
    <w:rsid w:val="00C67507"/>
    <w:rsid w:val="00C7268C"/>
    <w:rsid w:val="00C81749"/>
    <w:rsid w:val="00C868B0"/>
    <w:rsid w:val="00C90918"/>
    <w:rsid w:val="00C92497"/>
    <w:rsid w:val="00C92FB0"/>
    <w:rsid w:val="00C95985"/>
    <w:rsid w:val="00CA7EA0"/>
    <w:rsid w:val="00CB14D4"/>
    <w:rsid w:val="00CB349A"/>
    <w:rsid w:val="00CC1574"/>
    <w:rsid w:val="00CC2568"/>
    <w:rsid w:val="00CC32D8"/>
    <w:rsid w:val="00CC5026"/>
    <w:rsid w:val="00CC582D"/>
    <w:rsid w:val="00CC68D0"/>
    <w:rsid w:val="00CD1C57"/>
    <w:rsid w:val="00CE0992"/>
    <w:rsid w:val="00CE38AF"/>
    <w:rsid w:val="00CE51E0"/>
    <w:rsid w:val="00CE6101"/>
    <w:rsid w:val="00CE67EE"/>
    <w:rsid w:val="00D03F9A"/>
    <w:rsid w:val="00D06C5A"/>
    <w:rsid w:val="00D06D51"/>
    <w:rsid w:val="00D071E8"/>
    <w:rsid w:val="00D24991"/>
    <w:rsid w:val="00D31904"/>
    <w:rsid w:val="00D32BC4"/>
    <w:rsid w:val="00D45728"/>
    <w:rsid w:val="00D47560"/>
    <w:rsid w:val="00D50255"/>
    <w:rsid w:val="00D64714"/>
    <w:rsid w:val="00D648E5"/>
    <w:rsid w:val="00D66520"/>
    <w:rsid w:val="00D71D27"/>
    <w:rsid w:val="00D739ED"/>
    <w:rsid w:val="00D8004A"/>
    <w:rsid w:val="00D83048"/>
    <w:rsid w:val="00D92063"/>
    <w:rsid w:val="00DA212E"/>
    <w:rsid w:val="00DA5411"/>
    <w:rsid w:val="00DB1099"/>
    <w:rsid w:val="00DB20A1"/>
    <w:rsid w:val="00DB2281"/>
    <w:rsid w:val="00DD2E64"/>
    <w:rsid w:val="00DD5FC8"/>
    <w:rsid w:val="00DE1755"/>
    <w:rsid w:val="00DE34CF"/>
    <w:rsid w:val="00DF1CC5"/>
    <w:rsid w:val="00E00AD5"/>
    <w:rsid w:val="00E13F3D"/>
    <w:rsid w:val="00E1470E"/>
    <w:rsid w:val="00E16B6E"/>
    <w:rsid w:val="00E26C10"/>
    <w:rsid w:val="00E30647"/>
    <w:rsid w:val="00E32AB5"/>
    <w:rsid w:val="00E33CB0"/>
    <w:rsid w:val="00E34898"/>
    <w:rsid w:val="00E47608"/>
    <w:rsid w:val="00E477BE"/>
    <w:rsid w:val="00E47C9B"/>
    <w:rsid w:val="00E50E4E"/>
    <w:rsid w:val="00E64866"/>
    <w:rsid w:val="00E64EF7"/>
    <w:rsid w:val="00E83DCE"/>
    <w:rsid w:val="00E85722"/>
    <w:rsid w:val="00E86055"/>
    <w:rsid w:val="00E94B0D"/>
    <w:rsid w:val="00EA0DCF"/>
    <w:rsid w:val="00EA1A45"/>
    <w:rsid w:val="00EB09B7"/>
    <w:rsid w:val="00EC3372"/>
    <w:rsid w:val="00ED2E45"/>
    <w:rsid w:val="00EE7D7C"/>
    <w:rsid w:val="00EF2F4C"/>
    <w:rsid w:val="00EF3D3B"/>
    <w:rsid w:val="00EF4C6F"/>
    <w:rsid w:val="00F0358C"/>
    <w:rsid w:val="00F03877"/>
    <w:rsid w:val="00F06371"/>
    <w:rsid w:val="00F067B3"/>
    <w:rsid w:val="00F1431C"/>
    <w:rsid w:val="00F14952"/>
    <w:rsid w:val="00F15D43"/>
    <w:rsid w:val="00F17F50"/>
    <w:rsid w:val="00F21226"/>
    <w:rsid w:val="00F21312"/>
    <w:rsid w:val="00F21C93"/>
    <w:rsid w:val="00F23459"/>
    <w:rsid w:val="00F24780"/>
    <w:rsid w:val="00F250A1"/>
    <w:rsid w:val="00F25D98"/>
    <w:rsid w:val="00F300FB"/>
    <w:rsid w:val="00F33471"/>
    <w:rsid w:val="00F437FB"/>
    <w:rsid w:val="00F536D8"/>
    <w:rsid w:val="00F570E5"/>
    <w:rsid w:val="00F71EAF"/>
    <w:rsid w:val="00F80E9A"/>
    <w:rsid w:val="00F8780F"/>
    <w:rsid w:val="00F8782B"/>
    <w:rsid w:val="00F92C70"/>
    <w:rsid w:val="00F93ACE"/>
    <w:rsid w:val="00F97368"/>
    <w:rsid w:val="00F97431"/>
    <w:rsid w:val="00FB6386"/>
    <w:rsid w:val="00FB6928"/>
    <w:rsid w:val="00FD6B6C"/>
    <w:rsid w:val="00FD6DBD"/>
    <w:rsid w:val="00FD7173"/>
    <w:rsid w:val="00FE0EC0"/>
    <w:rsid w:val="00FE31AF"/>
    <w:rsid w:val="00FE40C1"/>
    <w:rsid w:val="00FE4EB7"/>
    <w:rsid w:val="00FE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92550B-58B0-4F56-9AD7-E062A9B33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宋体"/>
    </w:rPr>
  </w:style>
  <w:style w:type="paragraph" w:customStyle="1" w:styleId="Guidance">
    <w:name w:val="Guidance"/>
    <w:basedOn w:val="Normal"/>
    <w:rsid w:val="005D108C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  <w:style w:type="paragraph" w:styleId="NoSpacing">
    <w:name w:val="No Spacing"/>
    <w:uiPriority w:val="1"/>
    <w:qFormat/>
    <w:rsid w:val="005425D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173C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364880-9ABA-4586-B2B7-85CFE28B0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886</Words>
  <Characters>5054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1900-01-01T08:00:00Z</cp:lastPrinted>
  <dcterms:created xsi:type="dcterms:W3CDTF">2021-01-28T08:12:00Z</dcterms:created>
  <dcterms:modified xsi:type="dcterms:W3CDTF">2021-01-28T08:12:00Z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(3)L9xkjNuwFf5UaZyHolBLzPDp3Vl+YemH7u0dPpCNzoBbErtrMYdc1lPWrAAPAgdIor5ER9xr
AqTyhnFLXIuuJ+xsGSu4nvkYGi+xR+sSMuKCwhSOlrq+LI3psIf0s6RYlNxr041GJYs/LKig
WcwBVUdGjPpMXCDsjU1i1ETIQ2fJIpGH9dks5KdfqyGecmyzA1s+8ONxFWh68ErSOiNFNVD0
Zux8sj12E+dJk1yora</vt:lpwstr>
  </property>
  <property fmtid="{D5CDD505-2E9C-101B-9397-08002B2CF9AE}" pid="22" name="_2015_ms_pID_7253431">
    <vt:lpwstr>x+l/i/iSiUBMJ5WEfMlaPZy0QKy9X342XxSMvhnBd6Q6iR+VsNkdPh
G9Rd8bVvSg9ohb0CQzTVbeGkjCxygFdS/ecNKpSaVsdox0H449HprfePBu2oUEqSCeNpOfvs
IKbTZG/MEYQh46EGb2cDJSPs9okQ1lf6jpBMwLWF7JkVEPd3WJrDTCcg76BBXwnCZSpEyL2h
gje22obSMwtzDGo7kDYkSZ8LHFyRY9pG23vX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